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0D74" w:rsidRDefault="00480D74" w:rsidP="00480D74">
      <w:pPr>
        <w:pStyle w:val="CRCoverPage"/>
        <w:tabs>
          <w:tab w:val="right" w:pos="9639"/>
        </w:tabs>
        <w:spacing w:after="0"/>
        <w:rPr>
          <w:b/>
          <w:i/>
          <w:noProof/>
          <w:sz w:val="28"/>
        </w:rPr>
      </w:pPr>
      <w:bookmarkStart w:id="0" w:name="_Toc533022420"/>
      <w:r>
        <w:rPr>
          <w:b/>
          <w:noProof/>
          <w:sz w:val="24"/>
        </w:rPr>
        <w:t>3GPP TSG CT WG4 Meeting #89</w:t>
      </w:r>
      <w:r>
        <w:rPr>
          <w:b/>
          <w:i/>
          <w:noProof/>
          <w:sz w:val="28"/>
        </w:rPr>
        <w:tab/>
        <w:t>C4-19</w:t>
      </w:r>
      <w:r w:rsidR="00D70FF9">
        <w:rPr>
          <w:b/>
          <w:i/>
          <w:noProof/>
          <w:sz w:val="28"/>
        </w:rPr>
        <w:t>0</w:t>
      </w:r>
      <w:r w:rsidR="004421C7">
        <w:rPr>
          <w:b/>
          <w:i/>
          <w:noProof/>
          <w:sz w:val="28"/>
        </w:rPr>
        <w:t>492</w:t>
      </w:r>
    </w:p>
    <w:p w:rsidR="00480D74" w:rsidRDefault="00480D74" w:rsidP="00480D74">
      <w:pPr>
        <w:pStyle w:val="CRCoverPage"/>
        <w:tabs>
          <w:tab w:val="right" w:pos="9639"/>
        </w:tabs>
        <w:spacing w:after="0"/>
        <w:rPr>
          <w:b/>
          <w:noProof/>
          <w:sz w:val="24"/>
        </w:rPr>
      </w:pPr>
      <w:r>
        <w:rPr>
          <w:b/>
          <w:noProof/>
          <w:sz w:val="24"/>
        </w:rPr>
        <w:t>Montreal, CANADA; 25</w:t>
      </w:r>
      <w:r>
        <w:rPr>
          <w:b/>
          <w:noProof/>
          <w:sz w:val="24"/>
          <w:vertAlign w:val="superscript"/>
        </w:rPr>
        <w:t xml:space="preserve">th </w:t>
      </w:r>
      <w:r>
        <w:rPr>
          <w:b/>
          <w:noProof/>
          <w:sz w:val="24"/>
        </w:rPr>
        <w:t>Feb – 01</w:t>
      </w:r>
      <w:r>
        <w:rPr>
          <w:b/>
          <w:noProof/>
          <w:sz w:val="24"/>
          <w:vertAlign w:val="superscript"/>
        </w:rPr>
        <w:t>st</w:t>
      </w:r>
      <w:r>
        <w:rPr>
          <w:b/>
          <w:noProof/>
          <w:sz w:val="24"/>
        </w:rPr>
        <w:t xml:space="preserve">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80D74" w:rsidTr="006B01A2">
        <w:tc>
          <w:tcPr>
            <w:tcW w:w="9641" w:type="dxa"/>
            <w:gridSpan w:val="9"/>
            <w:tcBorders>
              <w:top w:val="single" w:sz="4" w:space="0" w:color="auto"/>
              <w:left w:val="single" w:sz="4" w:space="0" w:color="auto"/>
              <w:right w:val="single" w:sz="4" w:space="0" w:color="auto"/>
            </w:tcBorders>
          </w:tcPr>
          <w:p w:rsidR="00480D74" w:rsidRDefault="00480D74" w:rsidP="006B01A2">
            <w:pPr>
              <w:pStyle w:val="CRCoverPage"/>
              <w:spacing w:after="0"/>
              <w:jc w:val="right"/>
              <w:rPr>
                <w:i/>
                <w:noProof/>
              </w:rPr>
            </w:pPr>
            <w:r>
              <w:rPr>
                <w:i/>
                <w:noProof/>
                <w:sz w:val="14"/>
              </w:rPr>
              <w:t>CR-Form-v11.2</w:t>
            </w: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jc w:val="center"/>
              <w:rPr>
                <w:noProof/>
              </w:rPr>
            </w:pPr>
            <w:r>
              <w:rPr>
                <w:b/>
                <w:noProof/>
                <w:sz w:val="32"/>
              </w:rPr>
              <w:t>CHANGE REQUEST</w:t>
            </w: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rPr>
                <w:noProof/>
                <w:sz w:val="8"/>
                <w:szCs w:val="8"/>
              </w:rPr>
            </w:pPr>
          </w:p>
        </w:tc>
      </w:tr>
      <w:tr w:rsidR="00480D74" w:rsidTr="006B01A2">
        <w:tc>
          <w:tcPr>
            <w:tcW w:w="142" w:type="dxa"/>
            <w:tcBorders>
              <w:left w:val="single" w:sz="4" w:space="0" w:color="auto"/>
            </w:tcBorders>
          </w:tcPr>
          <w:p w:rsidR="00480D74" w:rsidRDefault="00480D74" w:rsidP="006B01A2">
            <w:pPr>
              <w:pStyle w:val="CRCoverPage"/>
              <w:spacing w:after="0"/>
              <w:jc w:val="right"/>
              <w:rPr>
                <w:noProof/>
              </w:rPr>
            </w:pPr>
          </w:p>
        </w:tc>
        <w:tc>
          <w:tcPr>
            <w:tcW w:w="2126" w:type="dxa"/>
            <w:shd w:val="pct30" w:color="FFFF00" w:fill="auto"/>
          </w:tcPr>
          <w:p w:rsidR="00480D74" w:rsidRDefault="00480D74" w:rsidP="006B01A2">
            <w:pPr>
              <w:pStyle w:val="CRCoverPage"/>
              <w:spacing w:after="0"/>
              <w:rPr>
                <w:b/>
                <w:noProof/>
                <w:sz w:val="28"/>
              </w:rPr>
            </w:pPr>
            <w:r>
              <w:rPr>
                <w:b/>
                <w:noProof/>
                <w:sz w:val="28"/>
              </w:rPr>
              <w:t>29.505</w:t>
            </w:r>
          </w:p>
        </w:tc>
        <w:tc>
          <w:tcPr>
            <w:tcW w:w="709" w:type="dxa"/>
          </w:tcPr>
          <w:p w:rsidR="00480D74" w:rsidRDefault="00480D74" w:rsidP="006B01A2">
            <w:pPr>
              <w:pStyle w:val="CRCoverPage"/>
              <w:spacing w:after="0"/>
              <w:jc w:val="center"/>
              <w:rPr>
                <w:noProof/>
              </w:rPr>
            </w:pPr>
            <w:r>
              <w:rPr>
                <w:b/>
                <w:noProof/>
                <w:sz w:val="28"/>
              </w:rPr>
              <w:t>CR</w:t>
            </w:r>
          </w:p>
        </w:tc>
        <w:tc>
          <w:tcPr>
            <w:tcW w:w="1276" w:type="dxa"/>
            <w:shd w:val="pct30" w:color="FFFF00" w:fill="auto"/>
          </w:tcPr>
          <w:p w:rsidR="00480D74" w:rsidRDefault="00480D74" w:rsidP="006B01A2">
            <w:pPr>
              <w:pStyle w:val="CRCoverPage"/>
              <w:spacing w:after="0"/>
              <w:rPr>
                <w:noProof/>
              </w:rPr>
            </w:pPr>
            <w:r>
              <w:rPr>
                <w:b/>
                <w:noProof/>
                <w:sz w:val="28"/>
              </w:rPr>
              <w:t>0</w:t>
            </w:r>
            <w:r w:rsidR="00D70FF9">
              <w:rPr>
                <w:b/>
                <w:noProof/>
                <w:sz w:val="28"/>
              </w:rPr>
              <w:t>060</w:t>
            </w:r>
          </w:p>
        </w:tc>
        <w:tc>
          <w:tcPr>
            <w:tcW w:w="709" w:type="dxa"/>
          </w:tcPr>
          <w:p w:rsidR="00480D74" w:rsidRDefault="00480D74" w:rsidP="006B01A2">
            <w:pPr>
              <w:pStyle w:val="CRCoverPage"/>
              <w:tabs>
                <w:tab w:val="right" w:pos="625"/>
              </w:tabs>
              <w:spacing w:after="0"/>
              <w:jc w:val="center"/>
              <w:rPr>
                <w:noProof/>
              </w:rPr>
            </w:pPr>
            <w:r>
              <w:rPr>
                <w:b/>
                <w:bCs/>
                <w:noProof/>
                <w:sz w:val="28"/>
              </w:rPr>
              <w:t>rev</w:t>
            </w:r>
          </w:p>
        </w:tc>
        <w:tc>
          <w:tcPr>
            <w:tcW w:w="425" w:type="dxa"/>
            <w:shd w:val="pct30" w:color="FFFF00" w:fill="auto"/>
          </w:tcPr>
          <w:p w:rsidR="00480D74" w:rsidRDefault="004421C7" w:rsidP="006B01A2">
            <w:pPr>
              <w:pStyle w:val="CRCoverPage"/>
              <w:spacing w:after="0"/>
              <w:jc w:val="center"/>
              <w:rPr>
                <w:b/>
                <w:noProof/>
              </w:rPr>
            </w:pPr>
            <w:r>
              <w:rPr>
                <w:b/>
                <w:noProof/>
                <w:sz w:val="32"/>
              </w:rPr>
              <w:t>1</w:t>
            </w:r>
          </w:p>
        </w:tc>
        <w:tc>
          <w:tcPr>
            <w:tcW w:w="2693" w:type="dxa"/>
          </w:tcPr>
          <w:p w:rsidR="00480D74" w:rsidRDefault="00480D74" w:rsidP="006B01A2">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480D74" w:rsidRDefault="00480D74" w:rsidP="006B01A2">
            <w:pPr>
              <w:pStyle w:val="CRCoverPage"/>
              <w:spacing w:after="0"/>
              <w:jc w:val="center"/>
              <w:rPr>
                <w:noProof/>
              </w:rPr>
            </w:pPr>
            <w:r>
              <w:rPr>
                <w:b/>
                <w:noProof/>
                <w:sz w:val="32"/>
              </w:rPr>
              <w:t>15.2.0</w:t>
            </w:r>
          </w:p>
        </w:tc>
        <w:tc>
          <w:tcPr>
            <w:tcW w:w="143" w:type="dxa"/>
            <w:tcBorders>
              <w:right w:val="single" w:sz="4" w:space="0" w:color="auto"/>
            </w:tcBorders>
          </w:tcPr>
          <w:p w:rsidR="00480D74" w:rsidRDefault="00480D74" w:rsidP="006B01A2">
            <w:pPr>
              <w:pStyle w:val="CRCoverPage"/>
              <w:spacing w:after="0"/>
              <w:rPr>
                <w:noProof/>
              </w:rPr>
            </w:pPr>
          </w:p>
        </w:tc>
      </w:tr>
      <w:tr w:rsidR="00480D74" w:rsidTr="006B01A2">
        <w:tc>
          <w:tcPr>
            <w:tcW w:w="9641" w:type="dxa"/>
            <w:gridSpan w:val="9"/>
            <w:tcBorders>
              <w:left w:val="single" w:sz="4" w:space="0" w:color="auto"/>
              <w:right w:val="single" w:sz="4" w:space="0" w:color="auto"/>
            </w:tcBorders>
          </w:tcPr>
          <w:p w:rsidR="00480D74" w:rsidRDefault="00480D74" w:rsidP="006B01A2">
            <w:pPr>
              <w:pStyle w:val="CRCoverPage"/>
              <w:spacing w:after="0"/>
              <w:rPr>
                <w:noProof/>
              </w:rPr>
            </w:pPr>
          </w:p>
        </w:tc>
      </w:tr>
      <w:tr w:rsidR="00480D74" w:rsidTr="006B01A2">
        <w:tc>
          <w:tcPr>
            <w:tcW w:w="9641" w:type="dxa"/>
            <w:gridSpan w:val="9"/>
            <w:tcBorders>
              <w:top w:val="single" w:sz="4" w:space="0" w:color="auto"/>
            </w:tcBorders>
          </w:tcPr>
          <w:p w:rsidR="00480D74" w:rsidRPr="00F25D98" w:rsidRDefault="00480D74" w:rsidP="006B01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80D74" w:rsidTr="006B01A2">
        <w:tc>
          <w:tcPr>
            <w:tcW w:w="9641" w:type="dxa"/>
            <w:gridSpan w:val="9"/>
          </w:tcPr>
          <w:p w:rsidR="00480D74" w:rsidRDefault="00480D74" w:rsidP="006B01A2">
            <w:pPr>
              <w:pStyle w:val="CRCoverPage"/>
              <w:spacing w:after="0"/>
              <w:rPr>
                <w:noProof/>
                <w:sz w:val="8"/>
                <w:szCs w:val="8"/>
              </w:rPr>
            </w:pPr>
          </w:p>
        </w:tc>
      </w:tr>
    </w:tbl>
    <w:p w:rsidR="00480D74" w:rsidRDefault="00480D74" w:rsidP="00480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80D74" w:rsidTr="006B01A2">
        <w:tc>
          <w:tcPr>
            <w:tcW w:w="2835" w:type="dxa"/>
          </w:tcPr>
          <w:p w:rsidR="00480D74" w:rsidRDefault="00480D74" w:rsidP="006B01A2">
            <w:pPr>
              <w:pStyle w:val="CRCoverPage"/>
              <w:tabs>
                <w:tab w:val="right" w:pos="2751"/>
              </w:tabs>
              <w:spacing w:after="0"/>
              <w:rPr>
                <w:b/>
                <w:i/>
                <w:noProof/>
              </w:rPr>
            </w:pPr>
            <w:r>
              <w:rPr>
                <w:b/>
                <w:i/>
                <w:noProof/>
              </w:rPr>
              <w:t>Proposed change affects:</w:t>
            </w:r>
          </w:p>
        </w:tc>
        <w:tc>
          <w:tcPr>
            <w:tcW w:w="1418" w:type="dxa"/>
          </w:tcPr>
          <w:p w:rsidR="00480D74" w:rsidRDefault="00480D74" w:rsidP="006B01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80D74" w:rsidRDefault="00480D74" w:rsidP="006B01A2">
            <w:pPr>
              <w:pStyle w:val="CRCoverPage"/>
              <w:spacing w:after="0"/>
              <w:jc w:val="center"/>
              <w:rPr>
                <w:b/>
                <w:caps/>
                <w:noProof/>
              </w:rPr>
            </w:pPr>
          </w:p>
        </w:tc>
        <w:tc>
          <w:tcPr>
            <w:tcW w:w="709" w:type="dxa"/>
            <w:tcBorders>
              <w:left w:val="single" w:sz="4" w:space="0" w:color="auto"/>
            </w:tcBorders>
          </w:tcPr>
          <w:p w:rsidR="00480D74" w:rsidRDefault="00480D74" w:rsidP="006B01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80D74" w:rsidRDefault="00480D74" w:rsidP="006B01A2">
            <w:pPr>
              <w:pStyle w:val="CRCoverPage"/>
              <w:spacing w:after="0"/>
              <w:jc w:val="center"/>
              <w:rPr>
                <w:b/>
                <w:caps/>
                <w:noProof/>
              </w:rPr>
            </w:pPr>
          </w:p>
        </w:tc>
        <w:tc>
          <w:tcPr>
            <w:tcW w:w="2126" w:type="dxa"/>
          </w:tcPr>
          <w:p w:rsidR="00480D74" w:rsidRDefault="00480D74" w:rsidP="006B01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80D74" w:rsidRDefault="00480D74" w:rsidP="006B01A2">
            <w:pPr>
              <w:pStyle w:val="CRCoverPage"/>
              <w:spacing w:after="0"/>
              <w:jc w:val="center"/>
              <w:rPr>
                <w:b/>
                <w:caps/>
                <w:noProof/>
              </w:rPr>
            </w:pPr>
          </w:p>
        </w:tc>
        <w:tc>
          <w:tcPr>
            <w:tcW w:w="1418" w:type="dxa"/>
            <w:tcBorders>
              <w:left w:val="nil"/>
            </w:tcBorders>
          </w:tcPr>
          <w:p w:rsidR="00480D74" w:rsidRDefault="00480D74" w:rsidP="006B01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80D74" w:rsidRDefault="00480D74" w:rsidP="006B01A2">
            <w:pPr>
              <w:pStyle w:val="CRCoverPage"/>
              <w:spacing w:after="0"/>
              <w:jc w:val="center"/>
              <w:rPr>
                <w:b/>
                <w:bCs/>
                <w:caps/>
                <w:noProof/>
              </w:rPr>
            </w:pPr>
            <w:r>
              <w:rPr>
                <w:b/>
                <w:bCs/>
                <w:caps/>
                <w:noProof/>
              </w:rPr>
              <w:t>X</w:t>
            </w:r>
          </w:p>
        </w:tc>
      </w:tr>
    </w:tbl>
    <w:p w:rsidR="00480D74" w:rsidRDefault="00480D74" w:rsidP="00480D7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80D74" w:rsidTr="006B01A2">
        <w:tc>
          <w:tcPr>
            <w:tcW w:w="9641" w:type="dxa"/>
            <w:gridSpan w:val="11"/>
          </w:tcPr>
          <w:p w:rsidR="00480D74" w:rsidRDefault="00480D74" w:rsidP="006B01A2">
            <w:pPr>
              <w:pStyle w:val="CRCoverPage"/>
              <w:spacing w:after="0"/>
              <w:rPr>
                <w:noProof/>
                <w:sz w:val="8"/>
                <w:szCs w:val="8"/>
              </w:rPr>
            </w:pPr>
          </w:p>
        </w:tc>
      </w:tr>
      <w:tr w:rsidR="00480D74" w:rsidTr="006B01A2">
        <w:tc>
          <w:tcPr>
            <w:tcW w:w="1843" w:type="dxa"/>
            <w:tcBorders>
              <w:top w:val="single" w:sz="4" w:space="0" w:color="auto"/>
              <w:left w:val="single" w:sz="4" w:space="0" w:color="auto"/>
            </w:tcBorders>
          </w:tcPr>
          <w:p w:rsidR="00480D74" w:rsidRDefault="00480D74" w:rsidP="006B01A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480D74" w:rsidRDefault="00480D74" w:rsidP="006B01A2">
            <w:pPr>
              <w:pStyle w:val="CRCoverPage"/>
              <w:spacing w:after="0"/>
              <w:ind w:left="100"/>
              <w:rPr>
                <w:noProof/>
              </w:rPr>
            </w:pPr>
            <w:r>
              <w:rPr>
                <w:noProof/>
              </w:rPr>
              <w:t>Authentication</w:t>
            </w:r>
            <w:r w:rsidR="008B53A2">
              <w:rPr>
                <w:noProof/>
              </w:rPr>
              <w:t>Subscription</w:t>
            </w:r>
            <w:r w:rsidR="0030198E">
              <w:rPr>
                <w:noProof/>
              </w:rPr>
              <w:t xml:space="preserve"> correction</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7798" w:type="dxa"/>
            <w:gridSpan w:val="10"/>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480D74" w:rsidRDefault="00480D74" w:rsidP="006B01A2">
            <w:pPr>
              <w:pStyle w:val="CRCoverPage"/>
              <w:spacing w:after="0"/>
              <w:ind w:left="100"/>
              <w:rPr>
                <w:noProof/>
              </w:rPr>
            </w:pPr>
            <w:r>
              <w:rPr>
                <w:noProof/>
              </w:rPr>
              <w:t>Nokia, Nokia Shanghai Bell</w:t>
            </w:r>
            <w:r w:rsidR="004421C7">
              <w:rPr>
                <w:noProof/>
              </w:rPr>
              <w:t>, Ericsson</w:t>
            </w:r>
            <w:r w:rsidR="00EC558E">
              <w:rPr>
                <w:noProof/>
              </w:rPr>
              <w:t>, Vodafone</w:t>
            </w: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480D74" w:rsidRDefault="00480D74" w:rsidP="006B01A2">
            <w:pPr>
              <w:pStyle w:val="CRCoverPage"/>
              <w:spacing w:after="0"/>
              <w:ind w:left="100"/>
              <w:rPr>
                <w:noProof/>
              </w:rPr>
            </w:pPr>
            <w:r>
              <w:rPr>
                <w:noProof/>
              </w:rPr>
              <w:t>CT4</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7798" w:type="dxa"/>
            <w:gridSpan w:val="10"/>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Work item code:</w:t>
            </w:r>
          </w:p>
        </w:tc>
        <w:tc>
          <w:tcPr>
            <w:tcW w:w="3260" w:type="dxa"/>
            <w:gridSpan w:val="5"/>
            <w:shd w:val="pct30" w:color="FFFF00" w:fill="auto"/>
          </w:tcPr>
          <w:p w:rsidR="00480D74" w:rsidRDefault="00480D74" w:rsidP="006B01A2">
            <w:pPr>
              <w:pStyle w:val="CRCoverPage"/>
              <w:spacing w:after="0"/>
              <w:ind w:left="100"/>
              <w:rPr>
                <w:noProof/>
              </w:rPr>
            </w:pPr>
            <w:r>
              <w:rPr>
                <w:noProof/>
              </w:rPr>
              <w:t>5GS_Ph1-CT</w:t>
            </w:r>
          </w:p>
        </w:tc>
        <w:tc>
          <w:tcPr>
            <w:tcW w:w="994" w:type="dxa"/>
            <w:gridSpan w:val="2"/>
            <w:tcBorders>
              <w:left w:val="nil"/>
            </w:tcBorders>
          </w:tcPr>
          <w:p w:rsidR="00480D74" w:rsidRDefault="00480D74" w:rsidP="006B01A2">
            <w:pPr>
              <w:pStyle w:val="CRCoverPage"/>
              <w:spacing w:after="0"/>
              <w:ind w:right="100"/>
              <w:rPr>
                <w:noProof/>
              </w:rPr>
            </w:pPr>
          </w:p>
        </w:tc>
        <w:tc>
          <w:tcPr>
            <w:tcW w:w="1417" w:type="dxa"/>
            <w:gridSpan w:val="2"/>
            <w:tcBorders>
              <w:left w:val="nil"/>
            </w:tcBorders>
          </w:tcPr>
          <w:p w:rsidR="00480D74" w:rsidRDefault="00480D74" w:rsidP="006B01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80D74" w:rsidRDefault="00480D74" w:rsidP="006B01A2">
            <w:pPr>
              <w:pStyle w:val="CRCoverPage"/>
              <w:spacing w:after="0"/>
              <w:ind w:left="100"/>
              <w:rPr>
                <w:noProof/>
              </w:rPr>
            </w:pPr>
            <w:r>
              <w:rPr>
                <w:noProof/>
              </w:rPr>
              <w:t>2019-0</w:t>
            </w:r>
            <w:r w:rsidR="008B53A2">
              <w:rPr>
                <w:noProof/>
              </w:rPr>
              <w:t>2</w:t>
            </w:r>
            <w:r>
              <w:rPr>
                <w:noProof/>
              </w:rPr>
              <w:t>-</w:t>
            </w:r>
            <w:r w:rsidR="004421C7">
              <w:rPr>
                <w:noProof/>
              </w:rPr>
              <w:t>28</w:t>
            </w:r>
          </w:p>
        </w:tc>
      </w:tr>
      <w:tr w:rsidR="00480D74" w:rsidTr="006B01A2">
        <w:tc>
          <w:tcPr>
            <w:tcW w:w="1843" w:type="dxa"/>
            <w:tcBorders>
              <w:left w:val="single" w:sz="4" w:space="0" w:color="auto"/>
            </w:tcBorders>
          </w:tcPr>
          <w:p w:rsidR="00480D74" w:rsidRDefault="00480D74" w:rsidP="006B01A2">
            <w:pPr>
              <w:pStyle w:val="CRCoverPage"/>
              <w:spacing w:after="0"/>
              <w:rPr>
                <w:b/>
                <w:i/>
                <w:noProof/>
                <w:sz w:val="8"/>
                <w:szCs w:val="8"/>
              </w:rPr>
            </w:pPr>
          </w:p>
        </w:tc>
        <w:tc>
          <w:tcPr>
            <w:tcW w:w="1560" w:type="dxa"/>
            <w:gridSpan w:val="4"/>
          </w:tcPr>
          <w:p w:rsidR="00480D74" w:rsidRDefault="00480D74" w:rsidP="006B01A2">
            <w:pPr>
              <w:pStyle w:val="CRCoverPage"/>
              <w:spacing w:after="0"/>
              <w:rPr>
                <w:noProof/>
                <w:sz w:val="8"/>
                <w:szCs w:val="8"/>
              </w:rPr>
            </w:pPr>
          </w:p>
        </w:tc>
        <w:tc>
          <w:tcPr>
            <w:tcW w:w="2694" w:type="dxa"/>
            <w:gridSpan w:val="3"/>
          </w:tcPr>
          <w:p w:rsidR="00480D74" w:rsidRDefault="00480D74" w:rsidP="006B01A2">
            <w:pPr>
              <w:pStyle w:val="CRCoverPage"/>
              <w:spacing w:after="0"/>
              <w:rPr>
                <w:noProof/>
                <w:sz w:val="8"/>
                <w:szCs w:val="8"/>
              </w:rPr>
            </w:pPr>
          </w:p>
        </w:tc>
        <w:tc>
          <w:tcPr>
            <w:tcW w:w="1417" w:type="dxa"/>
            <w:gridSpan w:val="2"/>
          </w:tcPr>
          <w:p w:rsidR="00480D74" w:rsidRDefault="00480D74" w:rsidP="006B01A2">
            <w:pPr>
              <w:pStyle w:val="CRCoverPage"/>
              <w:spacing w:after="0"/>
              <w:rPr>
                <w:noProof/>
                <w:sz w:val="8"/>
                <w:szCs w:val="8"/>
              </w:rPr>
            </w:pPr>
          </w:p>
        </w:tc>
        <w:tc>
          <w:tcPr>
            <w:tcW w:w="2127" w:type="dxa"/>
            <w:tcBorders>
              <w:right w:val="single" w:sz="4" w:space="0" w:color="auto"/>
            </w:tcBorders>
          </w:tcPr>
          <w:p w:rsidR="00480D74" w:rsidRDefault="00480D74" w:rsidP="006B01A2">
            <w:pPr>
              <w:pStyle w:val="CRCoverPage"/>
              <w:spacing w:after="0"/>
              <w:rPr>
                <w:noProof/>
                <w:sz w:val="8"/>
                <w:szCs w:val="8"/>
              </w:rPr>
            </w:pPr>
          </w:p>
        </w:tc>
      </w:tr>
      <w:tr w:rsidR="00480D74" w:rsidTr="006B01A2">
        <w:trPr>
          <w:cantSplit/>
        </w:trPr>
        <w:tc>
          <w:tcPr>
            <w:tcW w:w="1843" w:type="dxa"/>
            <w:tcBorders>
              <w:left w:val="single" w:sz="4" w:space="0" w:color="auto"/>
            </w:tcBorders>
          </w:tcPr>
          <w:p w:rsidR="00480D74" w:rsidRDefault="00480D74" w:rsidP="006B01A2">
            <w:pPr>
              <w:pStyle w:val="CRCoverPage"/>
              <w:tabs>
                <w:tab w:val="right" w:pos="1759"/>
              </w:tabs>
              <w:spacing w:after="0"/>
              <w:rPr>
                <w:b/>
                <w:i/>
                <w:noProof/>
              </w:rPr>
            </w:pPr>
            <w:r>
              <w:rPr>
                <w:b/>
                <w:i/>
                <w:noProof/>
              </w:rPr>
              <w:t>Category:</w:t>
            </w:r>
          </w:p>
        </w:tc>
        <w:tc>
          <w:tcPr>
            <w:tcW w:w="425" w:type="dxa"/>
            <w:shd w:val="pct30" w:color="FFFF00" w:fill="auto"/>
          </w:tcPr>
          <w:p w:rsidR="00480D74" w:rsidRDefault="00480D74" w:rsidP="006B01A2">
            <w:pPr>
              <w:pStyle w:val="CRCoverPage"/>
              <w:spacing w:after="0"/>
              <w:ind w:left="100"/>
              <w:rPr>
                <w:b/>
                <w:noProof/>
              </w:rPr>
            </w:pPr>
            <w:r>
              <w:rPr>
                <w:b/>
                <w:noProof/>
              </w:rPr>
              <w:t>F</w:t>
            </w:r>
          </w:p>
        </w:tc>
        <w:tc>
          <w:tcPr>
            <w:tcW w:w="3829" w:type="dxa"/>
            <w:gridSpan w:val="6"/>
            <w:tcBorders>
              <w:left w:val="nil"/>
            </w:tcBorders>
          </w:tcPr>
          <w:p w:rsidR="00480D74" w:rsidRDefault="00480D74" w:rsidP="006B01A2">
            <w:pPr>
              <w:pStyle w:val="CRCoverPage"/>
              <w:spacing w:after="0"/>
              <w:rPr>
                <w:noProof/>
              </w:rPr>
            </w:pPr>
          </w:p>
        </w:tc>
        <w:tc>
          <w:tcPr>
            <w:tcW w:w="1417" w:type="dxa"/>
            <w:gridSpan w:val="2"/>
            <w:tcBorders>
              <w:left w:val="nil"/>
            </w:tcBorders>
          </w:tcPr>
          <w:p w:rsidR="00480D74" w:rsidRDefault="00480D74" w:rsidP="006B01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80D74" w:rsidRDefault="00480D74" w:rsidP="006B01A2">
            <w:pPr>
              <w:pStyle w:val="CRCoverPage"/>
              <w:spacing w:after="0"/>
              <w:ind w:left="100"/>
              <w:rPr>
                <w:noProof/>
              </w:rPr>
            </w:pPr>
            <w:r>
              <w:rPr>
                <w:noProof/>
              </w:rPr>
              <w:t>Rel-15</w:t>
            </w:r>
          </w:p>
        </w:tc>
      </w:tr>
      <w:tr w:rsidR="00480D74" w:rsidTr="006B01A2">
        <w:tc>
          <w:tcPr>
            <w:tcW w:w="1843" w:type="dxa"/>
            <w:tcBorders>
              <w:left w:val="single" w:sz="4" w:space="0" w:color="auto"/>
              <w:bottom w:val="single" w:sz="4" w:space="0" w:color="auto"/>
            </w:tcBorders>
          </w:tcPr>
          <w:p w:rsidR="00480D74" w:rsidRDefault="00480D74" w:rsidP="006B01A2">
            <w:pPr>
              <w:pStyle w:val="CRCoverPage"/>
              <w:spacing w:after="0"/>
              <w:rPr>
                <w:b/>
                <w:i/>
                <w:noProof/>
              </w:rPr>
            </w:pPr>
          </w:p>
        </w:tc>
        <w:tc>
          <w:tcPr>
            <w:tcW w:w="4678" w:type="dxa"/>
            <w:gridSpan w:val="8"/>
            <w:tcBorders>
              <w:bottom w:val="single" w:sz="4" w:space="0" w:color="auto"/>
            </w:tcBorders>
          </w:tcPr>
          <w:p w:rsidR="00480D74" w:rsidRDefault="00480D74" w:rsidP="006B01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80D74" w:rsidRDefault="00480D74" w:rsidP="006B01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80D74" w:rsidRPr="007C2097" w:rsidRDefault="00480D74" w:rsidP="006B01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80D74" w:rsidTr="006B01A2">
        <w:tc>
          <w:tcPr>
            <w:tcW w:w="1843" w:type="dxa"/>
          </w:tcPr>
          <w:p w:rsidR="00480D74" w:rsidRDefault="00480D74" w:rsidP="006B01A2">
            <w:pPr>
              <w:pStyle w:val="CRCoverPage"/>
              <w:spacing w:after="0"/>
              <w:rPr>
                <w:b/>
                <w:i/>
                <w:noProof/>
                <w:sz w:val="8"/>
                <w:szCs w:val="8"/>
              </w:rPr>
            </w:pPr>
          </w:p>
        </w:tc>
        <w:tc>
          <w:tcPr>
            <w:tcW w:w="7798" w:type="dxa"/>
            <w:gridSpan w:val="10"/>
          </w:tcPr>
          <w:p w:rsidR="00480D74" w:rsidRDefault="00480D74" w:rsidP="006B01A2">
            <w:pPr>
              <w:pStyle w:val="CRCoverPage"/>
              <w:spacing w:after="0"/>
              <w:rPr>
                <w:noProof/>
                <w:sz w:val="8"/>
                <w:szCs w:val="8"/>
              </w:rPr>
            </w:pPr>
          </w:p>
        </w:tc>
      </w:tr>
      <w:tr w:rsidR="00480D74" w:rsidTr="006B01A2">
        <w:tc>
          <w:tcPr>
            <w:tcW w:w="2268" w:type="dxa"/>
            <w:gridSpan w:val="2"/>
            <w:tcBorders>
              <w:top w:val="single" w:sz="4" w:space="0" w:color="auto"/>
              <w:left w:val="single" w:sz="4" w:space="0" w:color="auto"/>
            </w:tcBorders>
          </w:tcPr>
          <w:p w:rsidR="00480D74" w:rsidRDefault="00480D74" w:rsidP="006B01A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480D74" w:rsidRDefault="00D37A60" w:rsidP="006B01A2">
            <w:pPr>
              <w:pStyle w:val="CRCoverPage"/>
              <w:spacing w:after="0"/>
              <w:ind w:left="100"/>
              <w:rPr>
                <w:noProof/>
              </w:rPr>
            </w:pPr>
            <w:r>
              <w:rPr>
                <w:noProof/>
              </w:rPr>
              <w:t xml:space="preserve">Subscription data </w:t>
            </w:r>
            <w:r w:rsidR="00561F74">
              <w:rPr>
                <w:noProof/>
              </w:rPr>
              <w:t xml:space="preserve">stored in the UDR </w:t>
            </w:r>
            <w:r w:rsidR="00D139F4">
              <w:rPr>
                <w:noProof/>
              </w:rPr>
              <w:t>shall not include parameter sets that could be configuration data securely stored in the UDM (ARPF)</w:t>
            </w:r>
            <w:r w:rsidR="000F02AA">
              <w:rPr>
                <w:noProof/>
              </w:rPr>
              <w:t>.</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480D74" w:rsidRDefault="00D139F4" w:rsidP="006B01A2">
            <w:pPr>
              <w:pStyle w:val="CRCoverPage"/>
              <w:spacing w:after="0"/>
              <w:ind w:left="100"/>
              <w:rPr>
                <w:noProof/>
              </w:rPr>
            </w:pPr>
            <w:r>
              <w:rPr>
                <w:noProof/>
              </w:rPr>
              <w:t>Instead of storing parameters in the UDR it is proposed to store only pointers pointing to parameters securely stored in the UDM (ARPF). One pointer (protectionParamId) points to parameters used to en/decrypt the permanent key K (and the OPC key), another pointer (algorithmId) po</w:t>
            </w:r>
            <w:r w:rsidR="000F02AA">
              <w:rPr>
                <w:noProof/>
              </w:rPr>
              <w:t>i</w:t>
            </w:r>
            <w:r>
              <w:rPr>
                <w:noProof/>
              </w:rPr>
              <w:t>nts to the parameters used to generate authentication vectors. The pointers are integer values for which the semantics are HPLMN-operator specific.</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bottom w:val="single" w:sz="4" w:space="0" w:color="auto"/>
            </w:tcBorders>
          </w:tcPr>
          <w:p w:rsidR="00480D74" w:rsidRDefault="00480D74" w:rsidP="006B01A2">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480D74" w:rsidRDefault="00D139F4" w:rsidP="006B01A2">
            <w:pPr>
              <w:pStyle w:val="CRCoverPage"/>
              <w:spacing w:after="0"/>
              <w:ind w:left="100"/>
              <w:rPr>
                <w:noProof/>
              </w:rPr>
            </w:pPr>
            <w:r>
              <w:rPr>
                <w:noProof/>
              </w:rPr>
              <w:t xml:space="preserve">Unnecessary provisioning in the UDR for </w:t>
            </w:r>
            <w:r w:rsidR="000F02AA">
              <w:rPr>
                <w:noProof/>
              </w:rPr>
              <w:t xml:space="preserve">many </w:t>
            </w:r>
            <w:r>
              <w:rPr>
                <w:noProof/>
              </w:rPr>
              <w:t>parameters</w:t>
            </w:r>
            <w:r w:rsidR="000F02AA">
              <w:rPr>
                <w:noProof/>
              </w:rPr>
              <w:t>;</w:t>
            </w:r>
          </w:p>
          <w:p w:rsidR="000F02AA" w:rsidRDefault="000F02AA" w:rsidP="006B01A2">
            <w:pPr>
              <w:pStyle w:val="CRCoverPage"/>
              <w:spacing w:after="0"/>
              <w:ind w:left="100"/>
              <w:rPr>
                <w:noProof/>
              </w:rPr>
            </w:pPr>
            <w:r>
              <w:rPr>
                <w:noProof/>
              </w:rPr>
              <w:t>UDM(ARPF) needs to decrypt many parameters retrieved from UDR.</w:t>
            </w:r>
          </w:p>
        </w:tc>
      </w:tr>
      <w:tr w:rsidR="00480D74" w:rsidTr="006B01A2">
        <w:tc>
          <w:tcPr>
            <w:tcW w:w="2268" w:type="dxa"/>
            <w:gridSpan w:val="2"/>
          </w:tcPr>
          <w:p w:rsidR="00480D74" w:rsidRDefault="00480D74" w:rsidP="006B01A2">
            <w:pPr>
              <w:pStyle w:val="CRCoverPage"/>
              <w:spacing w:after="0"/>
              <w:rPr>
                <w:b/>
                <w:i/>
                <w:noProof/>
                <w:sz w:val="8"/>
                <w:szCs w:val="8"/>
              </w:rPr>
            </w:pPr>
          </w:p>
        </w:tc>
        <w:tc>
          <w:tcPr>
            <w:tcW w:w="7373" w:type="dxa"/>
            <w:gridSpan w:val="9"/>
          </w:tcPr>
          <w:p w:rsidR="00480D74" w:rsidRDefault="00480D74" w:rsidP="006B01A2">
            <w:pPr>
              <w:pStyle w:val="CRCoverPage"/>
              <w:spacing w:after="0"/>
              <w:rPr>
                <w:noProof/>
                <w:sz w:val="8"/>
                <w:szCs w:val="8"/>
              </w:rPr>
            </w:pPr>
          </w:p>
        </w:tc>
      </w:tr>
      <w:tr w:rsidR="00480D74" w:rsidTr="006B01A2">
        <w:tc>
          <w:tcPr>
            <w:tcW w:w="2268" w:type="dxa"/>
            <w:gridSpan w:val="2"/>
            <w:tcBorders>
              <w:top w:val="single" w:sz="4" w:space="0" w:color="auto"/>
              <w:left w:val="single" w:sz="4" w:space="0" w:color="auto"/>
            </w:tcBorders>
          </w:tcPr>
          <w:p w:rsidR="00480D74" w:rsidRDefault="00480D74" w:rsidP="006B01A2">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480D74" w:rsidRDefault="000F02AA" w:rsidP="006B01A2">
            <w:pPr>
              <w:pStyle w:val="CRCoverPage"/>
              <w:spacing w:after="0"/>
              <w:ind w:left="100"/>
              <w:rPr>
                <w:noProof/>
              </w:rPr>
            </w:pPr>
            <w:r>
              <w:rPr>
                <w:noProof/>
              </w:rPr>
              <w:t>5.2.1, 5.4.1, 5.4.2.2, 5.4.2.10, 5.4.2.11, 5.4.2.12, 5.4.2.13, 5.4.2.14, 5.4.2.15, 5.4.2.16, 5.4.2.17, 5.4.2.18, 5.4.3.2, 5.4.3.5, A.2</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sz w:val="8"/>
                <w:szCs w:val="8"/>
              </w:rPr>
            </w:pPr>
          </w:p>
        </w:tc>
        <w:tc>
          <w:tcPr>
            <w:tcW w:w="7373" w:type="dxa"/>
            <w:gridSpan w:val="9"/>
            <w:tcBorders>
              <w:right w:val="single" w:sz="4" w:space="0" w:color="auto"/>
            </w:tcBorders>
          </w:tcPr>
          <w:p w:rsidR="00480D74" w:rsidRDefault="00480D74" w:rsidP="006B01A2">
            <w:pPr>
              <w:pStyle w:val="CRCoverPage"/>
              <w:spacing w:after="0"/>
              <w:rPr>
                <w:noProof/>
                <w:sz w:val="8"/>
                <w:szCs w:val="8"/>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80D74" w:rsidRDefault="00480D74" w:rsidP="006B01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80D74" w:rsidRDefault="00480D74" w:rsidP="006B01A2">
            <w:pPr>
              <w:pStyle w:val="CRCoverPage"/>
              <w:spacing w:after="0"/>
              <w:jc w:val="center"/>
              <w:rPr>
                <w:b/>
                <w:caps/>
                <w:noProof/>
              </w:rPr>
            </w:pPr>
            <w:r>
              <w:rPr>
                <w:b/>
                <w:caps/>
                <w:noProof/>
              </w:rPr>
              <w:t>N</w:t>
            </w:r>
          </w:p>
        </w:tc>
        <w:tc>
          <w:tcPr>
            <w:tcW w:w="2977" w:type="dxa"/>
            <w:gridSpan w:val="3"/>
          </w:tcPr>
          <w:p w:rsidR="00480D74" w:rsidRDefault="00480D74" w:rsidP="006B01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480D74" w:rsidRDefault="00480D74" w:rsidP="006B01A2">
            <w:pPr>
              <w:pStyle w:val="CRCoverPage"/>
              <w:spacing w:after="0"/>
              <w:ind w:left="99"/>
              <w:rPr>
                <w:noProof/>
              </w:rPr>
            </w:pPr>
          </w:p>
        </w:tc>
      </w:tr>
      <w:tr w:rsidR="00480D74" w:rsidTr="006B01A2">
        <w:tc>
          <w:tcPr>
            <w:tcW w:w="2268" w:type="dxa"/>
            <w:gridSpan w:val="2"/>
            <w:tcBorders>
              <w:left w:val="single" w:sz="4" w:space="0" w:color="auto"/>
            </w:tcBorders>
          </w:tcPr>
          <w:p w:rsidR="00480D74" w:rsidRDefault="00480D74" w:rsidP="006B01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80D74" w:rsidRDefault="00480D74" w:rsidP="006B01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80D74" w:rsidRDefault="00480D74" w:rsidP="006B01A2">
            <w:pPr>
              <w:pStyle w:val="CRCoverPage"/>
              <w:spacing w:after="0"/>
              <w:jc w:val="center"/>
              <w:rPr>
                <w:b/>
                <w:caps/>
                <w:noProof/>
              </w:rPr>
            </w:pPr>
            <w:r>
              <w:rPr>
                <w:b/>
                <w:caps/>
                <w:noProof/>
              </w:rPr>
              <w:t>X</w:t>
            </w:r>
          </w:p>
        </w:tc>
        <w:tc>
          <w:tcPr>
            <w:tcW w:w="2977" w:type="dxa"/>
            <w:gridSpan w:val="3"/>
          </w:tcPr>
          <w:p w:rsidR="00480D74" w:rsidRDefault="00480D74" w:rsidP="006B01A2">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480D74" w:rsidRDefault="00480D74" w:rsidP="006B01A2">
            <w:pPr>
              <w:pStyle w:val="CRCoverPage"/>
              <w:spacing w:after="0"/>
              <w:ind w:left="99"/>
              <w:rPr>
                <w:noProof/>
              </w:rPr>
            </w:pPr>
            <w:r>
              <w:rPr>
                <w:noProof/>
              </w:rPr>
              <w:t xml:space="preserve">TS/TR ... CR ... </w:t>
            </w:r>
          </w:p>
        </w:tc>
      </w:tr>
      <w:tr w:rsidR="00480D74" w:rsidTr="006B01A2">
        <w:tc>
          <w:tcPr>
            <w:tcW w:w="2268" w:type="dxa"/>
            <w:gridSpan w:val="2"/>
            <w:tcBorders>
              <w:left w:val="single" w:sz="4" w:space="0" w:color="auto"/>
            </w:tcBorders>
          </w:tcPr>
          <w:p w:rsidR="00480D74" w:rsidRDefault="00480D74" w:rsidP="006B01A2">
            <w:pPr>
              <w:pStyle w:val="CRCoverPage"/>
              <w:spacing w:after="0"/>
              <w:rPr>
                <w:b/>
                <w:i/>
                <w:noProof/>
              </w:rPr>
            </w:pPr>
          </w:p>
        </w:tc>
        <w:tc>
          <w:tcPr>
            <w:tcW w:w="7373" w:type="dxa"/>
            <w:gridSpan w:val="9"/>
            <w:tcBorders>
              <w:right w:val="single" w:sz="4" w:space="0" w:color="auto"/>
            </w:tcBorders>
          </w:tcPr>
          <w:p w:rsidR="00480D74" w:rsidRDefault="00480D74" w:rsidP="006B01A2">
            <w:pPr>
              <w:pStyle w:val="CRCoverPage"/>
              <w:spacing w:after="0"/>
              <w:rPr>
                <w:noProof/>
              </w:rPr>
            </w:pPr>
          </w:p>
        </w:tc>
      </w:tr>
      <w:tr w:rsidR="00480D74" w:rsidTr="006B01A2">
        <w:tc>
          <w:tcPr>
            <w:tcW w:w="2268" w:type="dxa"/>
            <w:gridSpan w:val="2"/>
            <w:tcBorders>
              <w:left w:val="single" w:sz="4" w:space="0" w:color="auto"/>
              <w:bottom w:val="single" w:sz="4" w:space="0" w:color="auto"/>
            </w:tcBorders>
          </w:tcPr>
          <w:p w:rsidR="00480D74" w:rsidRDefault="00480D74" w:rsidP="006B01A2">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B33D3" w:rsidRPr="00930CC2" w:rsidRDefault="008B33D3" w:rsidP="008B33D3">
            <w:pPr>
              <w:pStyle w:val="CRCoverPage"/>
              <w:spacing w:after="0"/>
              <w:ind w:left="100"/>
              <w:rPr>
                <w:bCs/>
              </w:rPr>
            </w:pPr>
            <w:r w:rsidRPr="00930CC2">
              <w:rPr>
                <w:bCs/>
              </w:rPr>
              <w:t xml:space="preserve">This CR introduces backward </w:t>
            </w:r>
            <w:r>
              <w:rPr>
                <w:bCs/>
              </w:rPr>
              <w:t>in</w:t>
            </w:r>
            <w:r w:rsidRPr="00930CC2">
              <w:rPr>
                <w:bCs/>
              </w:rPr>
              <w:t>compatible corrections to the OpenAPI</w:t>
            </w:r>
            <w:r>
              <w:rPr>
                <w:bCs/>
              </w:rPr>
              <w:t xml:space="preserve"> specification</w:t>
            </w:r>
            <w:r w:rsidRPr="00930CC2">
              <w:rPr>
                <w:bCs/>
              </w:rPr>
              <w:t xml:space="preserve"> file </w:t>
            </w:r>
            <w:r>
              <w:rPr>
                <w:bCs/>
              </w:rPr>
              <w:t>TS29505_Subscription_Data with impacts to</w:t>
            </w:r>
            <w:r w:rsidRPr="00930CC2">
              <w:rPr>
                <w:bCs/>
              </w:rPr>
              <w:t xml:space="preserve"> API </w:t>
            </w:r>
            <w:r>
              <w:rPr>
                <w:bCs/>
              </w:rPr>
              <w:t xml:space="preserve">Nudr_Data_Repository </w:t>
            </w:r>
            <w:r w:rsidRPr="00303080">
              <w:rPr>
                <w:bCs/>
              </w:rPr>
              <w:t>in 3GPP TS 29.50</w:t>
            </w:r>
            <w:r>
              <w:rPr>
                <w:bCs/>
              </w:rPr>
              <w:t>4.</w:t>
            </w:r>
          </w:p>
          <w:p w:rsidR="00480D74" w:rsidRDefault="00480D74" w:rsidP="006B01A2">
            <w:pPr>
              <w:pStyle w:val="CRCoverPage"/>
              <w:spacing w:after="0"/>
              <w:ind w:left="100"/>
              <w:rPr>
                <w:noProof/>
              </w:rPr>
            </w:pPr>
          </w:p>
        </w:tc>
      </w:tr>
    </w:tbl>
    <w:p w:rsidR="00480D74" w:rsidRDefault="00480D74" w:rsidP="00480D74">
      <w:pPr>
        <w:pStyle w:val="CRCoverPage"/>
        <w:spacing w:after="0"/>
        <w:rPr>
          <w:noProof/>
          <w:sz w:val="8"/>
          <w:szCs w:val="8"/>
        </w:rPr>
      </w:pPr>
    </w:p>
    <w:p w:rsidR="00480D74" w:rsidRDefault="00480D74" w:rsidP="00480D74">
      <w:pPr>
        <w:rPr>
          <w:noProof/>
        </w:rPr>
        <w:sectPr w:rsidR="00480D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80D74" w:rsidRDefault="00480D74" w:rsidP="0048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rsidR="00AA0F93" w:rsidRPr="00AF7A8F" w:rsidRDefault="00AA0F93" w:rsidP="00197EC6">
      <w:pPr>
        <w:pStyle w:val="Heading3"/>
      </w:pPr>
      <w:r w:rsidRPr="00AF7A8F">
        <w:t>5.2.1</w:t>
      </w:r>
      <w:r w:rsidRPr="00AF7A8F">
        <w:tab/>
        <w:t>Overview</w:t>
      </w:r>
      <w:bookmarkEnd w:id="0"/>
    </w:p>
    <w:p w:rsidR="00AA0F93" w:rsidRPr="00AF7A8F" w:rsidRDefault="00F059A4" w:rsidP="00AA0F93">
      <w:pPr>
        <w:pStyle w:val="TH"/>
        <w:rPr>
          <w:lang w:val="en-US" w:eastAsia="zh-CN"/>
        </w:rPr>
      </w:pPr>
      <w:r>
        <w:object w:dxaOrig="5885" w:dyaOrig="180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85pt;height:1070.3pt" o:ole="">
            <v:imagedata r:id="rId18" o:title=""/>
          </v:shape>
          <o:OLEObject Type="Embed" ProgID="Visio.Drawing.11" ShapeID="_x0000_i1025" DrawAspect="Content" ObjectID="_1612879384" r:id="rId19"/>
        </w:object>
      </w:r>
    </w:p>
    <w:p w:rsidR="00AA0F93" w:rsidRPr="00AF7A8F" w:rsidRDefault="00AA0F93" w:rsidP="00197EC6">
      <w:pPr>
        <w:pStyle w:val="TF"/>
        <w:outlineLvl w:val="0"/>
        <w:rPr>
          <w:lang w:eastAsia="zh-CN"/>
        </w:rPr>
      </w:pPr>
      <w:r w:rsidRPr="00AF7A8F">
        <w:t>Figure 5.2.1-1: Resource URI sub-level structure for subscription data</w:t>
      </w:r>
    </w:p>
    <w:p w:rsidR="00AA0F93" w:rsidRPr="00AF7A8F" w:rsidRDefault="00AA0F93" w:rsidP="00AA0F93">
      <w:pPr>
        <w:rPr>
          <w:lang w:eastAsia="zh-CN"/>
        </w:rPr>
      </w:pPr>
      <w:r w:rsidRPr="00AF7A8F">
        <w:t>Table 5.2.1-1 provides an overview of the resources and applicable HTTP methods.</w:t>
      </w:r>
    </w:p>
    <w:p w:rsidR="00AA0F93" w:rsidRPr="00AF7A8F" w:rsidRDefault="00AA0F93" w:rsidP="00197EC6">
      <w:pPr>
        <w:pStyle w:val="TH"/>
        <w:outlineLvl w:val="0"/>
      </w:pPr>
      <w:r w:rsidRPr="00AF7A8F">
        <w:t>Table 5.2.1-1: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438"/>
        <w:gridCol w:w="3350"/>
        <w:gridCol w:w="837"/>
        <w:gridCol w:w="1956"/>
      </w:tblGrid>
      <w:tr w:rsidR="00AA0F93" w:rsidRPr="00E2435E" w:rsidTr="00C14B93">
        <w:trPr>
          <w:jc w:val="center"/>
        </w:trPr>
        <w:tc>
          <w:tcPr>
            <w:tcW w:w="179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name</w:t>
            </w:r>
          </w:p>
        </w:tc>
        <w:tc>
          <w:tcPr>
            <w:tcW w:w="174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Resource URI</w:t>
            </w:r>
          </w:p>
        </w:tc>
        <w:tc>
          <w:tcPr>
            <w:tcW w:w="43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 xml:space="preserve">HTTP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AA0F93" w:rsidRPr="00343CB4" w:rsidRDefault="00AA0F93" w:rsidP="00693951">
            <w:pPr>
              <w:pStyle w:val="TAH"/>
              <w:rPr>
                <w:rFonts w:eastAsiaTheme="minorEastAsia"/>
                <w:kern w:val="2"/>
              </w:rPr>
            </w:pPr>
            <w:r w:rsidRPr="009A5FA7">
              <w:rPr>
                <w:rFonts w:eastAsiaTheme="minorEastAsia"/>
                <w:kern w:val="2"/>
              </w:rPr>
              <w:t>Description</w:t>
            </w:r>
          </w:p>
        </w:tc>
      </w:tr>
      <w:tr w:rsidR="00AA0F93" w:rsidRPr="00E2435E" w:rsidTr="00C14B93">
        <w:trPr>
          <w:jc w:val="center"/>
        </w:trPr>
        <w:tc>
          <w:tcPr>
            <w:tcW w:w="1794"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Authentication</w:t>
            </w:r>
            <w:r w:rsidR="005C05C0" w:rsidRPr="009A5FA7">
              <w:rPr>
                <w:rFonts w:eastAsiaTheme="minorEastAsia" w:hint="eastAsia"/>
                <w:kern w:val="2"/>
                <w:lang w:eastAsia="zh-CN"/>
              </w:rPr>
              <w:t>Subscription</w:t>
            </w:r>
            <w:r w:rsidRPr="009A5FA7">
              <w:rPr>
                <w:rFonts w:eastAsiaTheme="minorEastAsia"/>
                <w:kern w:val="2"/>
                <w:lang w:eastAsia="zh-CN"/>
              </w:rPr>
              <w:t>Data</w:t>
            </w:r>
          </w:p>
        </w:tc>
        <w:tc>
          <w:tcPr>
            <w:tcW w:w="1748" w:type="pct"/>
            <w:vMerge w:val="restart"/>
            <w:tcBorders>
              <w:top w:val="single" w:sz="4" w:space="0" w:color="auto"/>
              <w:left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rPr>
              <w:t>/subscription-data/{ue</w:t>
            </w:r>
            <w:r w:rsidRPr="009A5FA7">
              <w:rPr>
                <w:rFonts w:eastAsiaTheme="minorEastAsia" w:hint="eastAsia"/>
                <w:kern w:val="2"/>
                <w:lang w:eastAsia="zh-CN"/>
              </w:rPr>
              <w:t>I</w:t>
            </w:r>
            <w:r w:rsidRPr="009A5FA7">
              <w:rPr>
                <w:rFonts w:eastAsiaTheme="minorEastAsia"/>
                <w:kern w:val="2"/>
              </w:rPr>
              <w:t>d}/authentication-data</w:t>
            </w:r>
            <w:r w:rsidR="005C05C0" w:rsidRPr="009A5FA7">
              <w:rPr>
                <w:rFonts w:eastAsiaTheme="minorEastAsia" w:hint="eastAsia"/>
                <w:kern w:val="2"/>
                <w:lang w:eastAsia="zh-CN"/>
              </w:rPr>
              <w:t>/authentication-subscription</w:t>
            </w:r>
          </w:p>
        </w:tc>
        <w:tc>
          <w:tcPr>
            <w:tcW w:w="437" w:type="pct"/>
            <w:tcBorders>
              <w:top w:val="single" w:sz="4" w:space="0" w:color="auto"/>
              <w:left w:val="single" w:sz="4" w:space="0" w:color="auto"/>
              <w:bottom w:val="single" w:sz="4" w:space="0" w:color="auto"/>
              <w:right w:val="single" w:sz="4" w:space="0" w:color="auto"/>
            </w:tcBorders>
            <w:hideMark/>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GET</w:t>
            </w:r>
          </w:p>
        </w:tc>
        <w:tc>
          <w:tcPr>
            <w:tcW w:w="1021" w:type="pct"/>
            <w:tcBorders>
              <w:top w:val="single" w:sz="4" w:space="0" w:color="auto"/>
              <w:left w:val="single" w:sz="4" w:space="0" w:color="auto"/>
              <w:bottom w:val="single" w:sz="4" w:space="0" w:color="auto"/>
              <w:right w:val="single" w:sz="4" w:space="0" w:color="auto"/>
            </w:tcBorders>
            <w:hideMark/>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Retrieve</w:t>
            </w:r>
            <w:r w:rsidR="00AA0F93" w:rsidRPr="009A5FA7">
              <w:rPr>
                <w:rFonts w:eastAsiaTheme="minorEastAsia"/>
                <w:kern w:val="2"/>
                <w:lang w:eastAsia="zh-CN"/>
              </w:rPr>
              <w:t xml:space="preserve"> a UE's authentication </w:t>
            </w:r>
            <w:r w:rsidRPr="009A5FA7">
              <w:rPr>
                <w:rFonts w:eastAsiaTheme="minorEastAsia" w:hint="eastAsia"/>
                <w:kern w:val="2"/>
                <w:lang w:eastAsia="zh-CN"/>
              </w:rPr>
              <w:t xml:space="preserve">subscription </w:t>
            </w:r>
            <w:r w:rsidR="00AA0F93" w:rsidRPr="009A5FA7">
              <w:rPr>
                <w:rFonts w:eastAsiaTheme="minorEastAsia"/>
                <w:kern w:val="2"/>
                <w:lang w:eastAsia="zh-CN"/>
              </w:rPr>
              <w:t>data</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kern w:val="2"/>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kern w:val="2"/>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E36797" w:rsidP="00693951">
            <w:pPr>
              <w:pStyle w:val="TAL"/>
              <w:rPr>
                <w:rFonts w:eastAsiaTheme="minorEastAsia"/>
                <w:kern w:val="2"/>
                <w:lang w:eastAsia="zh-CN"/>
              </w:rPr>
            </w:pPr>
            <w:r w:rsidRPr="009A5FA7">
              <w:rPr>
                <w:rFonts w:eastAsiaTheme="minorEastAsia"/>
                <w:kern w:val="2"/>
                <w:lang w:eastAsia="zh-CN"/>
              </w:rPr>
              <w:t>Update</w:t>
            </w:r>
            <w:r w:rsidR="00AA0F93" w:rsidRPr="009A5FA7">
              <w:rPr>
                <w:rFonts w:eastAsiaTheme="minorEastAsia"/>
                <w:kern w:val="2"/>
                <w:lang w:eastAsia="zh-CN"/>
              </w:rPr>
              <w:t xml:space="preserve"> a UE's authentication</w:t>
            </w:r>
            <w:r w:rsidRPr="009A5FA7">
              <w:rPr>
                <w:rFonts w:eastAsiaTheme="minorEastAsia" w:hint="eastAsia"/>
                <w:kern w:val="2"/>
                <w:lang w:eastAsia="zh-CN"/>
              </w:rPr>
              <w:t xml:space="preserve"> subscription</w:t>
            </w:r>
            <w:r w:rsidR="00AA0F93" w:rsidRPr="009A5FA7">
              <w:rPr>
                <w:rFonts w:eastAsiaTheme="minorEastAsia"/>
                <w:kern w:val="2"/>
                <w:lang w:eastAsia="zh-CN"/>
              </w:rPr>
              <w:t xml:space="preserve"> data</w:t>
            </w:r>
            <w:ins w:id="2" w:author="Ulrich Wiehe" w:date="2019-02-14T11:09:00Z">
              <w:r w:rsidR="008E04CB">
                <w:rPr>
                  <w:rFonts w:eastAsiaTheme="minorEastAsia"/>
                  <w:kern w:val="2"/>
                  <w:lang w:eastAsia="zh-CN"/>
                </w:rPr>
                <w:t>. Updates shall be limited to the s</w:t>
              </w:r>
            </w:ins>
            <w:ins w:id="3" w:author="Ulrich Wiehe" w:date="2019-02-14T11:17:00Z">
              <w:r w:rsidR="00480D74">
                <w:rPr>
                  <w:rFonts w:eastAsiaTheme="minorEastAsia"/>
                  <w:kern w:val="2"/>
                  <w:lang w:eastAsia="zh-CN"/>
                </w:rPr>
                <w:t>equenceNumber</w:t>
              </w:r>
            </w:ins>
            <w:ins w:id="4" w:author="Ulrich Wiehe" w:date="2019-02-14T11:09:00Z">
              <w:r w:rsidR="008E04CB">
                <w:rPr>
                  <w:rFonts w:eastAsiaTheme="minorEastAsia"/>
                  <w:kern w:val="2"/>
                  <w:lang w:eastAsia="zh-CN"/>
                </w:rPr>
                <w:t xml:space="preserve"> attribute. Attempts to patch any other </w:t>
              </w:r>
            </w:ins>
            <w:ins w:id="5" w:author="Ulrich Wiehe" w:date="2019-02-14T11:10:00Z">
              <w:r w:rsidR="008E04CB">
                <w:rPr>
                  <w:rFonts w:eastAsiaTheme="minorEastAsia"/>
                  <w:kern w:val="2"/>
                  <w:lang w:eastAsia="zh-CN"/>
                </w:rPr>
                <w:t>attribute shall be rejected by the UDR.</w:t>
              </w:r>
            </w:ins>
          </w:p>
        </w:tc>
      </w:tr>
      <w:tr w:rsidR="00277C89"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AuthenticationSoR</w:t>
            </w:r>
          </w:p>
        </w:tc>
        <w:tc>
          <w:tcPr>
            <w:tcW w:w="1748" w:type="pct"/>
            <w:vMerge w:val="restart"/>
            <w:tcBorders>
              <w:top w:val="single" w:sz="4" w:space="0" w:color="auto"/>
              <w:left w:val="single" w:sz="4" w:space="0" w:color="auto"/>
              <w:right w:val="single" w:sz="4" w:space="0" w:color="auto"/>
            </w:tcBorders>
            <w:hideMark/>
          </w:tcPr>
          <w:p w:rsidR="00277C89" w:rsidRPr="00343CB4" w:rsidRDefault="00277C89" w:rsidP="00EF6894">
            <w:pPr>
              <w:pStyle w:val="TAL"/>
              <w:rPr>
                <w:kern w:val="2"/>
              </w:rPr>
            </w:pPr>
            <w:r w:rsidRPr="009A5FA7">
              <w:rPr>
                <w:kern w:val="2"/>
              </w:rPr>
              <w:t>/subscription-data/{ue</w:t>
            </w:r>
            <w:r w:rsidRPr="009A5FA7">
              <w:rPr>
                <w:rFonts w:hint="eastAsia"/>
                <w:kern w:val="2"/>
                <w:lang w:eastAsia="zh-CN"/>
              </w:rPr>
              <w:t>I</w:t>
            </w:r>
            <w:r w:rsidRPr="009A5FA7">
              <w:rPr>
                <w:kern w:val="2"/>
              </w:rPr>
              <w:t>d}/ue-update-confirmation-data/sor-data</w:t>
            </w:r>
          </w:p>
        </w:tc>
        <w:tc>
          <w:tcPr>
            <w:tcW w:w="437"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277C89" w:rsidRPr="00343CB4" w:rsidRDefault="00277C89" w:rsidP="00EF6894">
            <w:pPr>
              <w:pStyle w:val="TAL"/>
              <w:rPr>
                <w:kern w:val="2"/>
                <w:lang w:eastAsia="zh-CN"/>
              </w:rPr>
            </w:pPr>
            <w:r w:rsidRPr="009A5FA7">
              <w:rPr>
                <w:kern w:val="2"/>
                <w:lang w:eastAsia="zh-CN"/>
              </w:rPr>
              <w:t>Store UE's SOR acknowledgement information (SoR-XMAC-IUE)</w:t>
            </w:r>
          </w:p>
        </w:tc>
      </w:tr>
      <w:tr w:rsidR="00277C89" w:rsidRPr="000D690F" w:rsidTr="00C14B93">
        <w:trPr>
          <w:jc w:val="center"/>
        </w:trPr>
        <w:tc>
          <w:tcPr>
            <w:tcW w:w="1794" w:type="pct"/>
            <w:vMerge/>
            <w:tcBorders>
              <w:left w:val="single" w:sz="4" w:space="0" w:color="auto"/>
              <w:right w:val="single" w:sz="4" w:space="0" w:color="auto"/>
            </w:tcBorders>
          </w:tcPr>
          <w:p w:rsidR="00277C89" w:rsidRPr="00343CB4" w:rsidRDefault="00277C89" w:rsidP="00EF6894">
            <w:pPr>
              <w:pStyle w:val="TAL"/>
              <w:rPr>
                <w:kern w:val="2"/>
                <w:lang w:eastAsia="zh-CN"/>
              </w:rPr>
            </w:pPr>
          </w:p>
        </w:tc>
        <w:tc>
          <w:tcPr>
            <w:tcW w:w="1748" w:type="pct"/>
            <w:vMerge/>
            <w:tcBorders>
              <w:left w:val="single" w:sz="4" w:space="0" w:color="auto"/>
              <w:right w:val="single" w:sz="4" w:space="0" w:color="auto"/>
            </w:tcBorders>
          </w:tcPr>
          <w:p w:rsidR="00277C89" w:rsidRPr="00343CB4" w:rsidRDefault="00277C89"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277C89" w:rsidRPr="00343CB4" w:rsidRDefault="00277C89" w:rsidP="00EF6894">
            <w:pPr>
              <w:pStyle w:val="TAL"/>
              <w:rPr>
                <w:kern w:val="2"/>
                <w:lang w:eastAsia="zh-CN"/>
              </w:rPr>
            </w:pPr>
            <w:r w:rsidRPr="009A5FA7">
              <w:rPr>
                <w:kern w:val="2"/>
                <w:lang w:eastAsia="zh-CN"/>
              </w:rPr>
              <w:t>Retrieve UE's SoR acknowledgement information</w:t>
            </w:r>
          </w:p>
        </w:tc>
      </w:tr>
      <w:tr w:rsidR="00ED0FA5" w:rsidRPr="000D690F" w:rsidTr="00C14B93">
        <w:trPr>
          <w:jc w:val="center"/>
        </w:trPr>
        <w:tc>
          <w:tcPr>
            <w:tcW w:w="1794"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AuthenticationStatus</w:t>
            </w:r>
          </w:p>
        </w:tc>
        <w:tc>
          <w:tcPr>
            <w:tcW w:w="1748" w:type="pct"/>
            <w:vMerge w:val="restart"/>
            <w:tcBorders>
              <w:top w:val="single" w:sz="4" w:space="0" w:color="auto"/>
              <w:left w:val="single" w:sz="4" w:space="0" w:color="auto"/>
              <w:right w:val="single" w:sz="4" w:space="0" w:color="auto"/>
            </w:tcBorders>
            <w:hideMark/>
          </w:tcPr>
          <w:p w:rsidR="00ED0FA5" w:rsidRPr="00343CB4" w:rsidRDefault="00ED0FA5" w:rsidP="00EF6894">
            <w:pPr>
              <w:pStyle w:val="TAL"/>
              <w:rPr>
                <w:kern w:val="2"/>
              </w:rPr>
            </w:pPr>
            <w:r w:rsidRPr="009A5FA7">
              <w:rPr>
                <w:kern w:val="2"/>
              </w:rPr>
              <w:t>/subscription-data/{ue</w:t>
            </w:r>
            <w:r w:rsidRPr="009A5FA7">
              <w:rPr>
                <w:rFonts w:hint="eastAsia"/>
                <w:kern w:val="2"/>
                <w:lang w:eastAsia="zh-CN"/>
              </w:rPr>
              <w:t>I</w:t>
            </w:r>
            <w:r w:rsidRPr="009A5FA7">
              <w:rPr>
                <w:kern w:val="2"/>
              </w:rPr>
              <w:t>d}/authentication-data/authentication-status</w:t>
            </w:r>
          </w:p>
        </w:tc>
        <w:tc>
          <w:tcPr>
            <w:tcW w:w="437"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PUT</w:t>
            </w:r>
          </w:p>
        </w:tc>
        <w:tc>
          <w:tcPr>
            <w:tcW w:w="1021" w:type="pct"/>
            <w:tcBorders>
              <w:top w:val="single" w:sz="4" w:space="0" w:color="auto"/>
              <w:left w:val="single" w:sz="4" w:space="0" w:color="auto"/>
              <w:bottom w:val="single" w:sz="4" w:space="0" w:color="auto"/>
              <w:right w:val="single" w:sz="4" w:space="0" w:color="auto"/>
            </w:tcBorders>
            <w:hideMark/>
          </w:tcPr>
          <w:p w:rsidR="00ED0FA5" w:rsidRPr="00343CB4" w:rsidRDefault="00ED0FA5" w:rsidP="00EF6894">
            <w:pPr>
              <w:pStyle w:val="TAL"/>
              <w:rPr>
                <w:kern w:val="2"/>
                <w:lang w:eastAsia="zh-CN"/>
              </w:rPr>
            </w:pPr>
            <w:r w:rsidRPr="009A5FA7">
              <w:rPr>
                <w:kern w:val="2"/>
                <w:lang w:eastAsia="zh-CN"/>
              </w:rPr>
              <w:t>Store a UE's authentication status</w:t>
            </w:r>
          </w:p>
        </w:tc>
      </w:tr>
      <w:tr w:rsidR="00ED0FA5" w:rsidRPr="000D690F" w:rsidTr="00C14B93">
        <w:trPr>
          <w:jc w:val="center"/>
        </w:trPr>
        <w:tc>
          <w:tcPr>
            <w:tcW w:w="1794" w:type="pct"/>
            <w:vMerge/>
            <w:tcBorders>
              <w:left w:val="single" w:sz="4" w:space="0" w:color="auto"/>
              <w:right w:val="single" w:sz="4" w:space="0" w:color="auto"/>
            </w:tcBorders>
          </w:tcPr>
          <w:p w:rsidR="00ED0FA5" w:rsidRPr="00343CB4" w:rsidRDefault="00ED0FA5" w:rsidP="00EF6894">
            <w:pPr>
              <w:pStyle w:val="TAL"/>
              <w:rPr>
                <w:kern w:val="2"/>
                <w:lang w:eastAsia="zh-CN"/>
              </w:rPr>
            </w:pPr>
          </w:p>
        </w:tc>
        <w:tc>
          <w:tcPr>
            <w:tcW w:w="1748" w:type="pct"/>
            <w:vMerge/>
            <w:tcBorders>
              <w:left w:val="single" w:sz="4" w:space="0" w:color="auto"/>
              <w:right w:val="single" w:sz="4" w:space="0" w:color="auto"/>
            </w:tcBorders>
          </w:tcPr>
          <w:p w:rsidR="00ED0FA5" w:rsidRPr="00343CB4" w:rsidRDefault="00ED0FA5" w:rsidP="00EF6894">
            <w:pPr>
              <w:pStyle w:val="TAL"/>
              <w:rPr>
                <w:kern w:val="2"/>
              </w:rPr>
            </w:pPr>
          </w:p>
        </w:tc>
        <w:tc>
          <w:tcPr>
            <w:tcW w:w="437"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ED0FA5" w:rsidRPr="00343CB4" w:rsidRDefault="00ED0FA5" w:rsidP="00EF6894">
            <w:pPr>
              <w:pStyle w:val="TAL"/>
              <w:rPr>
                <w:kern w:val="2"/>
                <w:lang w:eastAsia="zh-CN"/>
              </w:rPr>
            </w:pPr>
            <w:r w:rsidRPr="009A5FA7">
              <w:rPr>
                <w:kern w:val="2"/>
                <w:lang w:eastAsia="zh-CN"/>
              </w:rPr>
              <w:t>Retrieve a UE's authentication status</w:t>
            </w:r>
          </w:p>
        </w:tc>
      </w:tr>
      <w:tr w:rsidR="007B7BFF" w:rsidRPr="00E2435E" w:rsidTr="00C14B93">
        <w:trPr>
          <w:jc w:val="center"/>
        </w:trPr>
        <w:tc>
          <w:tcPr>
            <w:tcW w:w="1794" w:type="pct"/>
            <w:tcBorders>
              <w:left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ProvisionedData</w:t>
            </w:r>
            <w:r w:rsidR="00602AE0" w:rsidRPr="009A5FA7">
              <w:rPr>
                <w:rFonts w:hint="eastAsia"/>
                <w:lang w:eastAsia="zh-CN"/>
              </w:rPr>
              <w:t>`</w:t>
            </w:r>
          </w:p>
        </w:tc>
        <w:tc>
          <w:tcPr>
            <w:tcW w:w="1748" w:type="pct"/>
            <w:tcBorders>
              <w:left w:val="single" w:sz="4" w:space="0" w:color="auto"/>
              <w:right w:val="single" w:sz="4" w:space="0" w:color="auto"/>
            </w:tcBorders>
          </w:tcPr>
          <w:p w:rsidR="007B7BFF" w:rsidRPr="00343CB4" w:rsidRDefault="007B7BFF" w:rsidP="00693951">
            <w:pPr>
              <w:pStyle w:val="TAL"/>
              <w:rPr>
                <w:rFonts w:eastAsiaTheme="minorEastAsia"/>
                <w:kern w:val="2"/>
              </w:rPr>
            </w:pPr>
            <w:r w:rsidRPr="009A5FA7">
              <w:t>/subscription-data/{ue</w:t>
            </w:r>
            <w:r w:rsidRPr="009A5FA7">
              <w:rPr>
                <w:rFonts w:hint="eastAsia"/>
                <w:lang w:eastAsia="zh-CN"/>
              </w:rPr>
              <w:t>I</w:t>
            </w:r>
            <w:r w:rsidRPr="009A5FA7">
              <w:t>d}/{serving</w:t>
            </w:r>
            <w:r w:rsidRPr="009A5FA7">
              <w:rPr>
                <w:rFonts w:hint="eastAsia"/>
                <w:lang w:eastAsia="zh-CN"/>
              </w:rPr>
              <w:t>P</w:t>
            </w:r>
            <w:r w:rsidRPr="009A5FA7">
              <w:t>lmn</w:t>
            </w:r>
            <w:r w:rsidRPr="009A5FA7">
              <w:rPr>
                <w:rFonts w:hint="eastAsia"/>
                <w:lang w:eastAsia="zh-CN"/>
              </w:rPr>
              <w:t>I</w:t>
            </w:r>
            <w:r w:rsidRPr="009A5FA7">
              <w:t>d}/provisioned-data</w:t>
            </w:r>
          </w:p>
        </w:tc>
        <w:tc>
          <w:tcPr>
            <w:tcW w:w="437"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7B7BFF" w:rsidRPr="00343CB4" w:rsidRDefault="007B7BFF" w:rsidP="00693951">
            <w:pPr>
              <w:pStyle w:val="TAL"/>
              <w:rPr>
                <w:rFonts w:eastAsiaTheme="minorEastAsia"/>
                <w:kern w:val="2"/>
                <w:lang w:eastAsia="zh-CN"/>
              </w:rPr>
            </w:pPr>
            <w:r w:rsidRPr="009A5FA7">
              <w:t>Retrieve the UE</w:t>
            </w:r>
            <w:r w:rsidRPr="009A5FA7">
              <w:rPr>
                <w:lang w:eastAsia="zh-CN"/>
              </w:rPr>
              <w:t>'</w:t>
            </w:r>
            <w:r w:rsidRPr="009A5FA7">
              <w:t>s subscribed Provisioned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AccessAndMobilitySubscriptionData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kern w:val="2"/>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/am-data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kern w:val="2"/>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Access and Mobility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d}/provisioned-data/smf-selection-</w:t>
            </w:r>
            <w:r w:rsidR="00154FB0" w:rsidRPr="009A5FA7">
              <w:rPr>
                <w:rFonts w:eastAsiaTheme="minorEastAsia" w:hint="eastAsia"/>
                <w:lang w:eastAsia="zh-CN"/>
              </w:rPr>
              <w:t>subscription-</w:t>
            </w:r>
            <w:r w:rsidRPr="009A5FA7">
              <w:rPr>
                <w:rFonts w:eastAsiaTheme="minorEastAsia"/>
              </w:rPr>
              <w:t>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SMF Selection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subscription-data/{ueId}/context-data/amf-3gpp-access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and Update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3GPP access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AmfNon3GppAccessRegistration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 context-data/amf-non-3gpp-access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Modify the AMF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AMF registration information for non 3GPP access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w:t>
            </w:r>
            <w:r w:rsidRPr="009A5FA7">
              <w:rPr>
                <w:rFonts w:eastAsiaTheme="minorEastAsia"/>
              </w:rPr>
              <w:t>mf</w:t>
            </w:r>
            <w:r w:rsidRPr="009A5FA7">
              <w:rPr>
                <w:rFonts w:eastAsiaTheme="minorEastAsia" w:hint="eastAsia"/>
                <w:lang w:eastAsia="zh-CN"/>
              </w:rPr>
              <w:t>R</w:t>
            </w:r>
            <w:r w:rsidRPr="009A5FA7">
              <w:rPr>
                <w:rFonts w:eastAsiaTheme="minorEastAsia"/>
              </w:rPr>
              <w:t>egistrations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subscription-data/{ueId}/context-data/smf-registrations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list of the SMF registrations</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IndividualSmfRegistration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/smf-registrations/{pduSessionId}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SMF registration identified by PDU Session Id</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SMF registration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individual SMF registration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hint="eastAsia"/>
                <w:lang w:eastAsia="zh-CN"/>
              </w:rPr>
              <w:t>OperatorSpecificData</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w:t>
            </w:r>
            <w:r w:rsidRPr="009A5FA7">
              <w:rPr>
                <w:rFonts w:eastAsiaTheme="minorEastAsia" w:hint="eastAsia"/>
                <w:lang w:eastAsia="zh-CN"/>
              </w:rPr>
              <w:t>subscription-data/</w:t>
            </w:r>
            <w:r w:rsidRPr="009A5FA7">
              <w:rPr>
                <w:rFonts w:eastAsiaTheme="minorEastAsia"/>
              </w:rPr>
              <w:t>{ueId}/</w:t>
            </w:r>
            <w:r w:rsidRPr="009A5FA7">
              <w:rPr>
                <w:rFonts w:eastAsiaTheme="minorEastAsia" w:hint="eastAsia"/>
                <w:lang w:eastAsia="zh-CN"/>
              </w:rPr>
              <w:t>operator-specific-data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retrieve the operator specific subscription data of a UE</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modify the operator specific subscription data of a UE</w:t>
            </w:r>
          </w:p>
        </w:tc>
      </w:tr>
      <w:tr w:rsidR="00894602" w:rsidRPr="000D690F" w:rsidTr="00C14B93">
        <w:trPr>
          <w:jc w:val="center"/>
        </w:trPr>
        <w:tc>
          <w:tcPr>
            <w:tcW w:w="1794" w:type="pct"/>
            <w:tcBorders>
              <w:left w:val="single" w:sz="4" w:space="0" w:color="auto"/>
              <w:right w:val="single" w:sz="4" w:space="0" w:color="auto"/>
            </w:tcBorders>
          </w:tcPr>
          <w:p w:rsidR="00894602" w:rsidRPr="00343CB4" w:rsidRDefault="00894602" w:rsidP="00EF6894">
            <w:pPr>
              <w:pStyle w:val="TAL"/>
            </w:pPr>
            <w:r w:rsidRPr="009A5FA7">
              <w:t>OperatorDeterminedBarringData</w:t>
            </w:r>
          </w:p>
        </w:tc>
        <w:tc>
          <w:tcPr>
            <w:tcW w:w="1748" w:type="pct"/>
            <w:tcBorders>
              <w:left w:val="single" w:sz="4" w:space="0" w:color="auto"/>
              <w:right w:val="single" w:sz="4" w:space="0" w:color="auto"/>
            </w:tcBorders>
          </w:tcPr>
          <w:p w:rsidR="00894602" w:rsidRPr="00343CB4" w:rsidRDefault="00894602" w:rsidP="00EF6894">
            <w:pPr>
              <w:pStyle w:val="TAL"/>
            </w:pPr>
            <w:r w:rsidRPr="009A5FA7">
              <w:t>/subscription-data/{ue</w:t>
            </w:r>
            <w:r w:rsidRPr="009A5FA7">
              <w:rPr>
                <w:rFonts w:hint="eastAsia"/>
                <w:lang w:eastAsia="zh-CN"/>
              </w:rPr>
              <w:t>I</w:t>
            </w:r>
            <w:r w:rsidRPr="009A5FA7">
              <w:t>d}/operator-determined-barring-data</w:t>
            </w:r>
          </w:p>
        </w:tc>
        <w:tc>
          <w:tcPr>
            <w:tcW w:w="437"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894602" w:rsidRPr="00343CB4" w:rsidRDefault="00894602" w:rsidP="00EF6894">
            <w:pPr>
              <w:pStyle w:val="TAL"/>
            </w:pPr>
            <w:r w:rsidRPr="009A5FA7">
              <w:t>Retrieve the UE</w:t>
            </w:r>
            <w:r w:rsidRPr="009A5FA7">
              <w:rPr>
                <w:lang w:eastAsia="zh-CN"/>
              </w:rPr>
              <w:t>'</w:t>
            </w:r>
            <w:r w:rsidRPr="009A5FA7">
              <w:t>s Operator Determined Barring</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d}/provisioned-data/sms-mng-data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Retrieve the UE</w:t>
            </w:r>
            <w:r w:rsidRPr="009A5FA7">
              <w:rPr>
                <w:rFonts w:eastAsiaTheme="minorEastAsia"/>
                <w:lang w:eastAsia="zh-CN"/>
              </w:rPr>
              <w:t>'</w:t>
            </w:r>
            <w:r w:rsidRPr="009A5FA7">
              <w:rPr>
                <w:rFonts w:eastAsiaTheme="minorEastAsia"/>
              </w:rPr>
              <w:t>s subscribed SMS management subscription data.</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w:t>
            </w:r>
          </w:p>
        </w:tc>
      </w:tr>
      <w:tr w:rsidR="00AA0F93" w:rsidRPr="00E2435E" w:rsidTr="00C14B93">
        <w:trPr>
          <w:trHeight w:val="621"/>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w:t>
            </w:r>
          </w:p>
        </w:tc>
      </w:tr>
      <w:tr w:rsidR="00AA0F93" w:rsidRPr="00E2435E" w:rsidTr="00C14B93">
        <w:trPr>
          <w:jc w:val="center"/>
        </w:trPr>
        <w:tc>
          <w:tcPr>
            <w:tcW w:w="1794"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SmsfNon3GppAccessRegistration</w:t>
            </w:r>
          </w:p>
        </w:tc>
        <w:tc>
          <w:tcPr>
            <w:tcW w:w="1748" w:type="pct"/>
            <w:vMerge w:val="restart"/>
            <w:tcBorders>
              <w:left w:val="single" w:sz="4" w:space="0" w:color="auto"/>
              <w:right w:val="single" w:sz="4" w:space="0" w:color="auto"/>
            </w:tcBorders>
            <w:vAlign w:val="center"/>
          </w:tcPr>
          <w:p w:rsidR="00AA0F93" w:rsidRPr="00343CB4" w:rsidRDefault="00AA0F93" w:rsidP="00693951">
            <w:pPr>
              <w:pStyle w:val="TAL"/>
              <w:rPr>
                <w:rFonts w:eastAsiaTheme="minorEastAsia"/>
              </w:rPr>
            </w:pPr>
            <w:r w:rsidRPr="009A5FA7">
              <w:rPr>
                <w:rFonts w:eastAsiaTheme="minorEastAsia"/>
              </w:rPr>
              <w:t>subscription-data/{ueId}/context-data</w:t>
            </w:r>
            <w:r w:rsidRPr="009A5FA7" w:rsidDel="00797A31">
              <w:rPr>
                <w:rFonts w:eastAsiaTheme="minorEastAsia"/>
              </w:rPr>
              <w:t xml:space="preserve"> </w:t>
            </w:r>
            <w:r w:rsidRPr="009A5FA7">
              <w:rPr>
                <w:rFonts w:eastAsiaTheme="minorEastAsia"/>
              </w:rPr>
              <w:t>/smsf-non-3gpp-access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or Update the SMSF registration for non 3GPP access</w:t>
            </w:r>
          </w:p>
        </w:tc>
      </w:tr>
      <w:tr w:rsidR="00AA0F93" w:rsidRPr="00E2435E" w:rsidTr="00C14B93">
        <w:trPr>
          <w:trHeight w:val="397"/>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SMSF registration for non 3GPP access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SMSF registration information for non 3GPP access</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SdmSubscriptions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SDM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IndividualSdmSubscription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/subscription-data/{ueId}/context-data/sdm-subscriptions/{subsId}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 an individual SDM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SDM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EeSubscriptions</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EE subscriptions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an EE subscription</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IndividualEeSubscription</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/subscription-data/{ueId}/context-data/ee-subscriptions/{subsId}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Store/update an individual EE subscription</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an individual EE subscription</w:t>
            </w:r>
          </w:p>
        </w:tc>
      </w:tr>
      <w:tr w:rsidR="00142F6A" w:rsidRPr="00E2435E" w:rsidTr="00EF6894">
        <w:trPr>
          <w:jc w:val="center"/>
        </w:trPr>
        <w:tc>
          <w:tcPr>
            <w:tcW w:w="1794"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AmfSubscriptionInfo</w:t>
            </w:r>
          </w:p>
        </w:tc>
        <w:tc>
          <w:tcPr>
            <w:tcW w:w="1748" w:type="pct"/>
            <w:vMerge w:val="restart"/>
            <w:tcBorders>
              <w:left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/subscription-data/{ueId}/context-data/ee-subscriptions/{subsId}/amf-subscriptions</w:t>
            </w: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Store information related the a received Amf-EE-Subscription response</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Delete the Amf-EE-subscriptions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Retrieve AMF-subscriptions</w:t>
            </w:r>
          </w:p>
        </w:tc>
      </w:tr>
      <w:tr w:rsidR="00142F6A" w:rsidRPr="00E2435E" w:rsidTr="00EF6894">
        <w:trPr>
          <w:jc w:val="center"/>
        </w:trPr>
        <w:tc>
          <w:tcPr>
            <w:tcW w:w="1794"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1748" w:type="pct"/>
            <w:vMerge/>
            <w:tcBorders>
              <w:left w:val="single" w:sz="4" w:space="0" w:color="auto"/>
              <w:right w:val="single" w:sz="4" w:space="0" w:color="auto"/>
            </w:tcBorders>
          </w:tcPr>
          <w:p w:rsidR="00142F6A" w:rsidRPr="00343CB4" w:rsidRDefault="00142F6A"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142F6A" w:rsidRPr="00343CB4" w:rsidRDefault="00142F6A" w:rsidP="00EF6894">
            <w:pPr>
              <w:pStyle w:val="TAL"/>
              <w:rPr>
                <w:rFonts w:eastAsiaTheme="minorEastAsia"/>
              </w:rPr>
            </w:pPr>
            <w:r w:rsidRPr="009A5FA7">
              <w:rPr>
                <w:rFonts w:eastAsiaTheme="minorEastAsia"/>
              </w:rPr>
              <w:t>Update AMF-subscriptions</w:t>
            </w:r>
          </w:p>
        </w:tc>
      </w:tr>
      <w:tr w:rsidR="00E61FF5" w:rsidRPr="000D690F" w:rsidTr="00C14B93">
        <w:trPr>
          <w:jc w:val="center"/>
        </w:trPr>
        <w:tc>
          <w:tcPr>
            <w:tcW w:w="1794"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EeProfile</w:t>
            </w:r>
            <w:r w:rsidRPr="009A5FA7">
              <w:rPr>
                <w:color w:val="000000"/>
              </w:rPr>
              <w:t>Data</w:t>
            </w:r>
          </w:p>
        </w:tc>
        <w:tc>
          <w:tcPr>
            <w:tcW w:w="1748" w:type="pct"/>
            <w:tcBorders>
              <w:left w:val="single" w:sz="4" w:space="0" w:color="auto"/>
              <w:right w:val="single" w:sz="4" w:space="0" w:color="auto"/>
            </w:tcBorders>
          </w:tcPr>
          <w:p w:rsidR="00E61FF5" w:rsidRPr="00343CB4" w:rsidRDefault="00E61FF5" w:rsidP="00EF6894">
            <w:pPr>
              <w:pStyle w:val="TAL"/>
              <w:rPr>
                <w:color w:val="000000"/>
              </w:rPr>
            </w:pPr>
            <w:r w:rsidRPr="009A5FA7">
              <w:rPr>
                <w:color w:val="000000"/>
                <w:lang w:eastAsia="en-GB"/>
              </w:rPr>
              <w:t>/subscription-data/{ueId}/ ee-profile-d</w:t>
            </w:r>
            <w:r w:rsidRPr="009A5FA7">
              <w:rPr>
                <w:color w:val="000000"/>
              </w:rPr>
              <w:t>ata</w:t>
            </w:r>
          </w:p>
        </w:tc>
        <w:tc>
          <w:tcPr>
            <w:tcW w:w="437"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t>GET</w:t>
            </w:r>
          </w:p>
        </w:tc>
        <w:tc>
          <w:tcPr>
            <w:tcW w:w="1021" w:type="pct"/>
            <w:tcBorders>
              <w:top w:val="single" w:sz="4" w:space="0" w:color="auto"/>
              <w:left w:val="single" w:sz="4" w:space="0" w:color="auto"/>
              <w:bottom w:val="single" w:sz="4" w:space="0" w:color="auto"/>
              <w:right w:val="single" w:sz="4" w:space="0" w:color="auto"/>
            </w:tcBorders>
          </w:tcPr>
          <w:p w:rsidR="00E61FF5" w:rsidRPr="00343CB4" w:rsidRDefault="00E61FF5" w:rsidP="00EF6894">
            <w:pPr>
              <w:pStyle w:val="TAL"/>
            </w:pPr>
            <w:r w:rsidRPr="009A5FA7">
              <w:rPr>
                <w:color w:val="000000"/>
                <w:lang w:eastAsia="en-GB"/>
              </w:rPr>
              <w:t xml:space="preserve">Retrieve </w:t>
            </w:r>
            <w:r w:rsidRPr="009A5FA7">
              <w:rPr>
                <w:color w:val="000000"/>
              </w:rPr>
              <w:t>the</w:t>
            </w:r>
            <w:r w:rsidRPr="009A5FA7">
              <w:t xml:space="preserve"> UE</w:t>
            </w:r>
            <w:r w:rsidRPr="009A5FA7">
              <w:rPr>
                <w:lang w:eastAsia="zh-CN"/>
              </w:rPr>
              <w:t>'</w:t>
            </w:r>
            <w:r w:rsidRPr="009A5FA7">
              <w:t>s subscribed EE profile data.</w:t>
            </w:r>
          </w:p>
        </w:tc>
      </w:tr>
      <w:tr w:rsidR="00AA0F93" w:rsidRPr="00E2435E" w:rsidTr="00C14B93">
        <w:trPr>
          <w:jc w:val="center"/>
        </w:trPr>
        <w:tc>
          <w:tcPr>
            <w:tcW w:w="1794"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ProvisionedParamenterData</w:t>
            </w:r>
          </w:p>
        </w:tc>
        <w:tc>
          <w:tcPr>
            <w:tcW w:w="1748" w:type="pct"/>
            <w:vMerge w:val="restar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/subscription-data/{ueId}/pp-data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PATCH</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Update of provisioned parameters.</w:t>
            </w:r>
          </w:p>
        </w:tc>
      </w:tr>
      <w:tr w:rsidR="00AA0F93" w:rsidRPr="00E2435E" w:rsidTr="00C14B93">
        <w:trPr>
          <w:jc w:val="center"/>
        </w:trPr>
        <w:tc>
          <w:tcPr>
            <w:tcW w:w="1794"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1748" w:type="pct"/>
            <w:vMerge/>
            <w:tcBorders>
              <w:left w:val="single" w:sz="4" w:space="0" w:color="auto"/>
              <w:right w:val="single" w:sz="4" w:space="0" w:color="auto"/>
            </w:tcBorders>
          </w:tcPr>
          <w:p w:rsidR="00AA0F93" w:rsidRPr="00343CB4" w:rsidRDefault="00AA0F93" w:rsidP="00693951">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Retrieves the UE</w:t>
            </w:r>
            <w:r w:rsidR="00BC7DBF" w:rsidRPr="00E2435E">
              <w:rPr>
                <w:rFonts w:eastAsiaTheme="minorEastAsia"/>
                <w:lang w:val="en-US"/>
              </w:rPr>
              <w:t>'</w:t>
            </w:r>
            <w:r w:rsidRPr="00E2435E">
              <w:rPr>
                <w:rFonts w:eastAsiaTheme="minorEastAsia"/>
                <w:lang w:val="en-US"/>
              </w:rPr>
              <w:t xml:space="preserve">s </w:t>
            </w:r>
            <w:r w:rsidRPr="009A5FA7">
              <w:rPr>
                <w:rFonts w:eastAsiaTheme="minorEastAsia"/>
              </w:rPr>
              <w:t>provisioned parameters.</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/subscription-data/{ueId}/{serving</w:t>
            </w:r>
            <w:r w:rsidRPr="009A5FA7">
              <w:rPr>
                <w:rFonts w:eastAsiaTheme="minorEastAsia" w:hint="eastAsia"/>
                <w:lang w:eastAsia="zh-CN"/>
              </w:rPr>
              <w:t>Pl</w:t>
            </w:r>
            <w:r w:rsidRPr="009A5FA7">
              <w:rPr>
                <w:rFonts w:eastAsiaTheme="minorEastAsia"/>
              </w:rPr>
              <w:t>mn</w:t>
            </w:r>
            <w:r w:rsidRPr="009A5FA7">
              <w:rPr>
                <w:rFonts w:eastAsiaTheme="minorEastAsia" w:hint="eastAsia"/>
                <w:lang w:eastAsia="zh-CN"/>
              </w:rPr>
              <w:t>I</w:t>
            </w:r>
            <w:r w:rsidRPr="009A5FA7">
              <w:rPr>
                <w:rFonts w:eastAsiaTheme="minorEastAsia"/>
              </w:rPr>
              <w:t>d}/provisioned-data/sms-data</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subscribed SMS  subscription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SubscriptionDataSubscriptions</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Create a subscription, i.e. subscribe a node to receive notification for change of data</w:t>
            </w:r>
          </w:p>
        </w:tc>
      </w:tr>
      <w:tr w:rsidR="00AA0F93" w:rsidRPr="00E2435E" w:rsidTr="00C14B93">
        <w:trPr>
          <w:jc w:val="center"/>
        </w:trPr>
        <w:tc>
          <w:tcPr>
            <w:tcW w:w="1794" w:type="pct"/>
            <w:tcBorders>
              <w:left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IndividualSubscriptionDataSubscription</w:t>
            </w:r>
          </w:p>
        </w:tc>
        <w:tc>
          <w:tcPr>
            <w:tcW w:w="1748" w:type="pct"/>
            <w:tcBorders>
              <w:left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/subscription-data/subs-to-notify/{subsId}</w:t>
            </w:r>
          </w:p>
        </w:tc>
        <w:tc>
          <w:tcPr>
            <w:tcW w:w="437"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Delete the subscription identified by {subsId}, i.e. unsubscribe a node to receive notification for change of data</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EeGroupSubscriptions</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w:t>
            </w:r>
            <w:r w:rsidRPr="009A5FA7">
              <w:rPr>
                <w:rFonts w:eastAsiaTheme="minorEastAsia"/>
                <w:lang w:eastAsia="zh-CN"/>
              </w:rPr>
              <w:t>ueGroupId</w:t>
            </w:r>
            <w:r w:rsidRPr="009A5FA7">
              <w:rPr>
                <w:rFonts w:eastAsiaTheme="minorEastAsia"/>
              </w:rPr>
              <w:t>}/ee-subscriptions</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Retrieve EE subscriptions for groups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POST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Create an EE subscription for groups of UEs</w:t>
            </w:r>
          </w:p>
        </w:tc>
      </w:tr>
      <w:tr w:rsidR="003A432F" w:rsidRPr="00E2435E" w:rsidTr="00C14B93">
        <w:trPr>
          <w:jc w:val="center"/>
        </w:trPr>
        <w:tc>
          <w:tcPr>
            <w:tcW w:w="1794"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IndividualEeGroupSubscription</w:t>
            </w:r>
          </w:p>
        </w:tc>
        <w:tc>
          <w:tcPr>
            <w:tcW w:w="1748" w:type="pct"/>
            <w:vMerge w:val="restart"/>
            <w:tcBorders>
              <w:top w:val="single" w:sz="4" w:space="0" w:color="auto"/>
              <w:left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/subscription-data/group-data</w:t>
            </w:r>
            <w:r w:rsidRPr="009A5FA7">
              <w:rPr>
                <w:rFonts w:eastAsiaTheme="minorEastAsia" w:hint="eastAsia"/>
                <w:lang w:eastAsia="zh-CN"/>
              </w:rPr>
              <w:t>/</w:t>
            </w:r>
            <w:r w:rsidRPr="009A5FA7">
              <w:rPr>
                <w:rFonts w:eastAsiaTheme="minorEastAsia"/>
              </w:rPr>
              <w:t>{u</w:t>
            </w:r>
            <w:r w:rsidRPr="009A5FA7">
              <w:rPr>
                <w:rFonts w:eastAsiaTheme="minorEastAsia"/>
                <w:lang w:eastAsia="zh-CN"/>
              </w:rPr>
              <w:t>eGroupId</w:t>
            </w:r>
            <w:r w:rsidRPr="009A5FA7">
              <w:rPr>
                <w:rFonts w:eastAsiaTheme="minorEastAsia"/>
              </w:rPr>
              <w:t>}/ee-subscriptions/{subsId}</w:t>
            </w: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PUT</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Store/update an individual EE subscription for a group of UEs</w:t>
            </w:r>
          </w:p>
        </w:tc>
      </w:tr>
      <w:tr w:rsidR="003A432F" w:rsidRPr="00E2435E" w:rsidTr="00C14B93">
        <w:trPr>
          <w:jc w:val="center"/>
        </w:trPr>
        <w:tc>
          <w:tcPr>
            <w:tcW w:w="1794"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1748" w:type="pct"/>
            <w:vMerge/>
            <w:tcBorders>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p>
        </w:tc>
        <w:tc>
          <w:tcPr>
            <w:tcW w:w="437"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w:t>
            </w:r>
          </w:p>
        </w:tc>
        <w:tc>
          <w:tcPr>
            <w:tcW w:w="1021" w:type="pct"/>
            <w:tcBorders>
              <w:top w:val="single" w:sz="4" w:space="0" w:color="auto"/>
              <w:left w:val="single" w:sz="4" w:space="0" w:color="auto"/>
              <w:bottom w:val="single" w:sz="4" w:space="0" w:color="auto"/>
              <w:right w:val="single" w:sz="4" w:space="0" w:color="auto"/>
            </w:tcBorders>
          </w:tcPr>
          <w:p w:rsidR="003A432F" w:rsidRPr="00343CB4" w:rsidRDefault="003A432F" w:rsidP="00EF6894">
            <w:pPr>
              <w:pStyle w:val="TAL"/>
              <w:rPr>
                <w:rFonts w:eastAsiaTheme="minorEastAsia"/>
              </w:rPr>
            </w:pPr>
            <w:r w:rsidRPr="009A5FA7">
              <w:rPr>
                <w:rFonts w:eastAsiaTheme="minorEastAsia"/>
              </w:rPr>
              <w:t>Delete an individual EE subscription for a group of UEs</w:t>
            </w:r>
          </w:p>
        </w:tc>
      </w:tr>
      <w:tr w:rsidR="000A0726" w:rsidRPr="00E2435E" w:rsidTr="00C14B93">
        <w:trPr>
          <w:jc w:val="center"/>
        </w:trPr>
        <w:tc>
          <w:tcPr>
            <w:tcW w:w="1794"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TraceData</w:t>
            </w:r>
          </w:p>
        </w:tc>
        <w:tc>
          <w:tcPr>
            <w:tcW w:w="1748" w:type="pct"/>
            <w:tcBorders>
              <w:left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/subscription-data/{ue</w:t>
            </w:r>
            <w:r w:rsidRPr="009A5FA7">
              <w:rPr>
                <w:rFonts w:eastAsiaTheme="minorEastAsia" w:hint="eastAsia"/>
                <w:lang w:eastAsia="zh-CN"/>
              </w:rPr>
              <w:t>I</w:t>
            </w:r>
            <w:r w:rsidRPr="009A5FA7">
              <w:rPr>
                <w:rFonts w:eastAsiaTheme="minorEastAsia"/>
              </w:rPr>
              <w:t>d}/{serving</w:t>
            </w:r>
            <w:r w:rsidRPr="009A5FA7">
              <w:rPr>
                <w:rFonts w:eastAsiaTheme="minorEastAsia" w:hint="eastAsia"/>
                <w:lang w:eastAsia="zh-CN"/>
              </w:rPr>
              <w:t>P</w:t>
            </w:r>
            <w:r w:rsidRPr="009A5FA7">
              <w:rPr>
                <w:rFonts w:eastAsiaTheme="minorEastAsia"/>
              </w:rPr>
              <w:t>lmn</w:t>
            </w:r>
            <w:r w:rsidRPr="009A5FA7">
              <w:rPr>
                <w:rFonts w:eastAsiaTheme="minorEastAsia" w:hint="eastAsia"/>
                <w:lang w:eastAsia="zh-CN"/>
              </w:rPr>
              <w:t>I</w:t>
            </w:r>
            <w:r w:rsidRPr="009A5FA7">
              <w:rPr>
                <w:rFonts w:eastAsiaTheme="minorEastAsia"/>
              </w:rPr>
              <w:t>d}/provisioned-data</w:t>
            </w:r>
            <w:r w:rsidRPr="009A5FA7" w:rsidDel="00DF6618">
              <w:rPr>
                <w:rFonts w:eastAsiaTheme="minorEastAsia"/>
              </w:rPr>
              <w:t xml:space="preserve"> </w:t>
            </w:r>
            <w:r w:rsidRPr="009A5FA7">
              <w:rPr>
                <w:rFonts w:eastAsiaTheme="minorEastAsia"/>
              </w:rPr>
              <w:t>/trace-data</w:t>
            </w:r>
          </w:p>
        </w:tc>
        <w:tc>
          <w:tcPr>
            <w:tcW w:w="437"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0A0726" w:rsidRPr="00343CB4" w:rsidRDefault="000A0726" w:rsidP="00693951">
            <w:pPr>
              <w:pStyle w:val="TAL"/>
              <w:rPr>
                <w:rFonts w:eastAsiaTheme="minorEastAsia"/>
              </w:rPr>
            </w:pPr>
            <w:r w:rsidRPr="009A5FA7">
              <w:rPr>
                <w:rFonts w:eastAsiaTheme="minorEastAsia"/>
              </w:rPr>
              <w:t>Retrieve the UE</w:t>
            </w:r>
            <w:r w:rsidRPr="009A5FA7">
              <w:rPr>
                <w:rFonts w:eastAsiaTheme="minorEastAsia"/>
                <w:lang w:eastAsia="zh-CN"/>
              </w:rPr>
              <w:t>'</w:t>
            </w:r>
            <w:r w:rsidRPr="009A5FA7">
              <w:rPr>
                <w:rFonts w:eastAsiaTheme="minorEastAsia"/>
              </w:rPr>
              <w:t>s trace configuration data</w:t>
            </w:r>
          </w:p>
        </w:tc>
      </w:tr>
      <w:tr w:rsidR="00F013F0" w:rsidRPr="00E2435E" w:rsidTr="00C14B93">
        <w:trPr>
          <w:jc w:val="center"/>
        </w:trPr>
        <w:tc>
          <w:tcPr>
            <w:tcW w:w="1794" w:type="pct"/>
            <w:tcBorders>
              <w:left w:val="single" w:sz="4" w:space="0" w:color="auto"/>
              <w:right w:val="single" w:sz="4" w:space="0" w:color="auto"/>
            </w:tcBorders>
          </w:tcPr>
          <w:p w:rsidR="00F013F0" w:rsidRPr="00343CB4" w:rsidRDefault="00F013F0" w:rsidP="000D690F">
            <w:pPr>
              <w:pStyle w:val="TAL"/>
              <w:rPr>
                <w:rFonts w:eastAsiaTheme="minorEastAsia"/>
                <w:lang w:eastAsia="zh-CN"/>
              </w:rPr>
            </w:pPr>
            <w:r w:rsidRPr="009A5FA7">
              <w:rPr>
                <w:rFonts w:eastAsiaTheme="minorEastAsia" w:hint="eastAsia"/>
                <w:lang w:eastAsia="zh-CN"/>
              </w:rPr>
              <w:t>Id</w:t>
            </w:r>
            <w:r w:rsidRPr="009A5FA7">
              <w:rPr>
                <w:rFonts w:eastAsiaTheme="minorEastAsia"/>
                <w:lang w:eastAsia="zh-CN"/>
              </w:rPr>
              <w:t>entityData</w:t>
            </w:r>
          </w:p>
        </w:tc>
        <w:tc>
          <w:tcPr>
            <w:tcW w:w="1748" w:type="pct"/>
            <w:tcBorders>
              <w:left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/subscription-data/{ueId}/identity-data</w:t>
            </w:r>
          </w:p>
        </w:tc>
        <w:tc>
          <w:tcPr>
            <w:tcW w:w="437"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F013F0" w:rsidRPr="00343CB4" w:rsidRDefault="00F013F0" w:rsidP="000D690F">
            <w:pPr>
              <w:pStyle w:val="TAL"/>
              <w:rPr>
                <w:rFonts w:eastAsiaTheme="minorEastAsia"/>
              </w:rPr>
            </w:pPr>
            <w:r w:rsidRPr="009A5FA7">
              <w:rPr>
                <w:rFonts w:eastAsiaTheme="minorEastAsia"/>
              </w:rPr>
              <w:t>Retrieve identity data that corresponds to the provided ueId</w:t>
            </w:r>
          </w:p>
        </w:tc>
      </w:tr>
      <w:tr w:rsidR="00753DDC" w:rsidRPr="00E2435E" w:rsidTr="00C14B93">
        <w:trPr>
          <w:jc w:val="center"/>
        </w:trPr>
        <w:tc>
          <w:tcPr>
            <w:tcW w:w="1794" w:type="pct"/>
            <w:tcBorders>
              <w:left w:val="single" w:sz="4" w:space="0" w:color="auto"/>
              <w:right w:val="single" w:sz="4" w:space="0" w:color="auto"/>
            </w:tcBorders>
          </w:tcPr>
          <w:p w:rsidR="00753DDC" w:rsidRPr="00343CB4" w:rsidRDefault="00753DDC" w:rsidP="00153F98">
            <w:pPr>
              <w:pStyle w:val="TAL"/>
              <w:rPr>
                <w:rFonts w:eastAsiaTheme="minorEastAsia"/>
                <w:lang w:eastAsia="zh-CN"/>
              </w:rPr>
            </w:pPr>
            <w:r w:rsidRPr="009A5FA7">
              <w:rPr>
                <w:rFonts w:eastAsiaTheme="minorEastAsia"/>
                <w:lang w:eastAsia="zh-CN"/>
              </w:rPr>
              <w:t>SharedData</w:t>
            </w:r>
            <w:r w:rsidRPr="009A5FA7">
              <w:rPr>
                <w:rFonts w:eastAsiaTheme="minorEastAsia"/>
                <w:lang w:eastAsia="zh-CN"/>
              </w:rPr>
              <w:br/>
              <w:t>(Collection)</w:t>
            </w:r>
          </w:p>
        </w:tc>
        <w:tc>
          <w:tcPr>
            <w:tcW w:w="1748" w:type="pct"/>
            <w:tcBorders>
              <w:left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/subscription-data/shared-data</w:t>
            </w:r>
          </w:p>
        </w:tc>
        <w:tc>
          <w:tcPr>
            <w:tcW w:w="437"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GET</w:t>
            </w:r>
          </w:p>
        </w:tc>
        <w:tc>
          <w:tcPr>
            <w:tcW w:w="1021" w:type="pct"/>
            <w:tcBorders>
              <w:top w:val="single" w:sz="4" w:space="0" w:color="auto"/>
              <w:left w:val="single" w:sz="4" w:space="0" w:color="auto"/>
              <w:bottom w:val="single" w:sz="4" w:space="0" w:color="auto"/>
              <w:right w:val="single" w:sz="4" w:space="0" w:color="auto"/>
            </w:tcBorders>
          </w:tcPr>
          <w:p w:rsidR="00753DDC" w:rsidRPr="00343CB4" w:rsidRDefault="00753DDC" w:rsidP="000D690F">
            <w:pPr>
              <w:pStyle w:val="TAL"/>
              <w:rPr>
                <w:rFonts w:eastAsiaTheme="minorEastAsia"/>
              </w:rPr>
            </w:pPr>
            <w:r w:rsidRPr="009A5FA7">
              <w:rPr>
                <w:rFonts w:eastAsiaTheme="minorEastAsia"/>
              </w:rPr>
              <w:t>Retrieve shared data</w:t>
            </w:r>
          </w:p>
        </w:tc>
      </w:tr>
    </w:tbl>
    <w:p w:rsidR="00AA0F93" w:rsidRPr="00AF7A8F" w:rsidRDefault="00AA0F93" w:rsidP="00AA0F93"/>
    <w:p w:rsidR="00480D74" w:rsidRDefault="00480D74" w:rsidP="00480D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 w:name="_Toc53302242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3"/>
      </w:pPr>
      <w:bookmarkStart w:id="7" w:name="_Toc533022596"/>
      <w:bookmarkEnd w:id="6"/>
      <w:r w:rsidRPr="00AF7A8F">
        <w:t>5.4.1</w:t>
      </w:r>
      <w:r w:rsidRPr="00AF7A8F">
        <w:tab/>
        <w:t>General</w:t>
      </w:r>
      <w:bookmarkEnd w:id="7"/>
    </w:p>
    <w:p w:rsidR="00AA0F93" w:rsidRPr="00AF7A8F" w:rsidRDefault="00AA0F93" w:rsidP="00AA0F93">
      <w:r w:rsidRPr="00AF7A8F">
        <w:t>This subclause specifies the application data model supported by the API.</w:t>
      </w:r>
    </w:p>
    <w:p w:rsidR="00AA0F93" w:rsidRPr="00AF7A8F" w:rsidRDefault="00AA0F93" w:rsidP="00AA0F93">
      <w:r w:rsidRPr="00AF7A8F">
        <w:t>Table 5.4.1-1 specifies the data types defined for the N</w:t>
      </w:r>
      <w:r w:rsidRPr="00AF7A8F">
        <w:rPr>
          <w:rFonts w:hint="eastAsia"/>
          <w:lang w:eastAsia="zh-CN"/>
        </w:rPr>
        <w:t>udr</w:t>
      </w:r>
      <w:r w:rsidRPr="00AF7A8F">
        <w:t xml:space="preserve"> service based interface protocol.</w:t>
      </w:r>
    </w:p>
    <w:p w:rsidR="00AA0F93" w:rsidRPr="00AF7A8F" w:rsidRDefault="00AA0F93" w:rsidP="00197EC6">
      <w:pPr>
        <w:pStyle w:val="TH"/>
        <w:outlineLvl w:val="0"/>
      </w:pPr>
      <w:r w:rsidRPr="00AF7A8F">
        <w:t>Table 5.4.1-1: N</w:t>
      </w:r>
      <w:r w:rsidRPr="00AF7A8F">
        <w:rPr>
          <w:rFonts w:hint="eastAsia"/>
          <w:lang w:eastAsia="zh-CN"/>
        </w:rPr>
        <w:t>udr</w:t>
      </w:r>
      <w:r w:rsidRPr="00AF7A8F">
        <w:t xml:space="preserve"> </w:t>
      </w:r>
      <w:r w:rsidRPr="00AF7A8F">
        <w:rPr>
          <w:rFonts w:hint="eastAsia"/>
          <w:lang w:eastAsia="zh-CN"/>
        </w:rPr>
        <w:t xml:space="preserve">Subscriber Data </w:t>
      </w:r>
      <w:r w:rsidRPr="00AF7A8F">
        <w:t>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4"/>
        <w:gridCol w:w="1701"/>
        <w:gridCol w:w="4729"/>
      </w:tblGrid>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Section defined</w:t>
            </w:r>
          </w:p>
        </w:tc>
        <w:tc>
          <w:tcPr>
            <w:tcW w:w="472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Description</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Authentication</w:t>
            </w:r>
            <w:ins w:id="8" w:author="Ulrich Wiehe" w:date="2019-02-14T11:19:00Z">
              <w:r w:rsidR="00B16942">
                <w:rPr>
                  <w:rFonts w:eastAsiaTheme="minorEastAsia"/>
                  <w:lang w:eastAsia="zh-CN"/>
                </w:rPr>
                <w:t>Subscription</w:t>
              </w:r>
            </w:ins>
            <w:del w:id="9" w:author="Ulrich Wiehe" w:date="2019-02-14T11:19:00Z">
              <w:r w:rsidRPr="009A5FA7" w:rsidDel="00B16942">
                <w:rPr>
                  <w:rFonts w:eastAsiaTheme="minorEastAsia" w:hint="eastAsia"/>
                  <w:lang w:eastAsia="zh-CN"/>
                </w:rPr>
                <w:delText>Data</w:delText>
              </w:r>
            </w:del>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5.4.2.2</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 UE</w:t>
            </w:r>
            <w:r w:rsidR="00BC7DBF" w:rsidRPr="009A5FA7">
              <w:rPr>
                <w:rFonts w:eastAsiaTheme="minorEastAsia" w:cs="Arial"/>
                <w:szCs w:val="18"/>
              </w:rPr>
              <w:t>'</w:t>
            </w:r>
            <w:r w:rsidRPr="009A5FA7">
              <w:rPr>
                <w:rFonts w:eastAsiaTheme="minorEastAsia" w:cs="Arial"/>
                <w:szCs w:val="18"/>
              </w:rPr>
              <w:t>s authentication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OperatorSpecificDataContainer</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5.4.2.3</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Container for operator specific data</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SmfRegList</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5.4.2.4</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The list of all the SMF registrations of a UE</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SubscriptionDataSubscriptions</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hint="eastAsia"/>
                <w:lang w:eastAsia="zh-CN"/>
              </w:rPr>
              <w:t>5.4.2.5</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A subscription to notifications.</w:t>
            </w:r>
          </w:p>
        </w:tc>
      </w:tr>
      <w:tr w:rsidR="00AA0F93" w:rsidRPr="00E2435E" w:rsidTr="00693951">
        <w:trPr>
          <w:jc w:val="center"/>
        </w:trPr>
        <w:tc>
          <w:tcPr>
            <w:tcW w:w="274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DataChangeNotify</w:t>
            </w:r>
          </w:p>
        </w:tc>
        <w:tc>
          <w:tcPr>
            <w:tcW w:w="1701"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lang w:eastAsia="zh-CN"/>
              </w:rPr>
              <w:t>5.4.2.</w:t>
            </w:r>
            <w:r w:rsidRPr="009A5FA7">
              <w:rPr>
                <w:rFonts w:eastAsiaTheme="minorEastAsia" w:hint="eastAsia"/>
                <w:lang w:eastAsia="zh-CN"/>
              </w:rPr>
              <w:t>6</w:t>
            </w:r>
          </w:p>
        </w:tc>
        <w:tc>
          <w:tcPr>
            <w:tcW w:w="472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cs="Arial"/>
                <w:szCs w:val="18"/>
              </w:rPr>
              <w:t>Container for data which have changed and notification was requested when changed.</w:t>
            </w:r>
          </w:p>
        </w:tc>
      </w:tr>
      <w:tr w:rsidR="00076F52" w:rsidRPr="00E2435E" w:rsidTr="000D690F">
        <w:trPr>
          <w:jc w:val="center"/>
        </w:trPr>
        <w:tc>
          <w:tcPr>
            <w:tcW w:w="2744"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I</w:t>
            </w:r>
            <w:r w:rsidRPr="009A5FA7">
              <w:rPr>
                <w:rFonts w:eastAsiaTheme="minorEastAsia"/>
                <w:lang w:eastAsia="zh-CN"/>
              </w:rPr>
              <w:t>dentityData</w:t>
            </w:r>
          </w:p>
        </w:tc>
        <w:tc>
          <w:tcPr>
            <w:tcW w:w="1701"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lang w:eastAsia="zh-CN"/>
              </w:rPr>
            </w:pPr>
            <w:r w:rsidRPr="009A5FA7">
              <w:rPr>
                <w:rFonts w:eastAsiaTheme="minorEastAsia" w:hint="eastAsia"/>
                <w:lang w:eastAsia="zh-CN"/>
              </w:rPr>
              <w:t>5</w:t>
            </w:r>
            <w:r w:rsidRPr="009A5FA7">
              <w:rPr>
                <w:rFonts w:eastAsiaTheme="minorEastAsia"/>
                <w:lang w:eastAsia="zh-CN"/>
              </w:rPr>
              <w:t>.4.2.</w:t>
            </w:r>
            <w:r w:rsidRPr="009A5FA7">
              <w:rPr>
                <w:rFonts w:eastAsiaTheme="minorEastAsia" w:hint="eastAsia"/>
                <w:lang w:eastAsia="zh-CN"/>
              </w:rPr>
              <w:t>7</w:t>
            </w:r>
          </w:p>
        </w:tc>
        <w:tc>
          <w:tcPr>
            <w:tcW w:w="4729" w:type="dxa"/>
            <w:tcBorders>
              <w:top w:val="single" w:sz="4" w:space="0" w:color="auto"/>
              <w:left w:val="single" w:sz="4" w:space="0" w:color="auto"/>
              <w:bottom w:val="single" w:sz="4" w:space="0" w:color="auto"/>
              <w:right w:val="single" w:sz="4" w:space="0" w:color="auto"/>
            </w:tcBorders>
          </w:tcPr>
          <w:p w:rsidR="00076F52" w:rsidRPr="00343CB4" w:rsidRDefault="00076F52" w:rsidP="000D690F">
            <w:pPr>
              <w:pStyle w:val="TAL"/>
              <w:rPr>
                <w:rFonts w:eastAsiaTheme="minorEastAsia" w:cs="Arial"/>
                <w:szCs w:val="18"/>
                <w:lang w:eastAsia="zh-CN"/>
              </w:rPr>
            </w:pPr>
            <w:r w:rsidRPr="009A5FA7">
              <w:rPr>
                <w:rFonts w:eastAsiaTheme="minorEastAsia" w:cs="Arial" w:hint="eastAsia"/>
                <w:szCs w:val="18"/>
                <w:lang w:eastAsia="zh-CN"/>
              </w:rPr>
              <w:t>I</w:t>
            </w:r>
            <w:r w:rsidRPr="009A5FA7">
              <w:rPr>
                <w:rFonts w:eastAsiaTheme="minorEastAsia" w:cs="Arial"/>
                <w:szCs w:val="18"/>
                <w:lang w:eastAsia="zh-CN"/>
              </w:rPr>
              <w:t>dentity data corresponds to the provided ueId</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lang w:eastAsia="zh-CN"/>
              </w:rPr>
              <w:t>ProvisionedDataSets</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5.4.2.8</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p>
        </w:tc>
      </w:tr>
      <w:tr w:rsidR="00E516C7"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lang w:eastAsia="zh-CN"/>
              </w:rPr>
            </w:pPr>
            <w:r w:rsidRPr="009A5FA7">
              <w:rPr>
                <w:rFonts w:hint="eastAsia"/>
                <w:lang w:eastAsia="zh-CN"/>
              </w:rPr>
              <w:t>SorData</w:t>
            </w:r>
          </w:p>
        </w:tc>
        <w:tc>
          <w:tcPr>
            <w:tcW w:w="1701" w:type="dxa"/>
            <w:tcBorders>
              <w:top w:val="single" w:sz="4" w:space="0" w:color="auto"/>
              <w:left w:val="single" w:sz="4" w:space="0" w:color="auto"/>
              <w:bottom w:val="single" w:sz="4" w:space="0" w:color="auto"/>
              <w:right w:val="single" w:sz="4" w:space="0" w:color="auto"/>
            </w:tcBorders>
          </w:tcPr>
          <w:p w:rsidR="00E516C7" w:rsidRPr="00343CB4" w:rsidRDefault="003D6EDF" w:rsidP="00EF6894">
            <w:pPr>
              <w:pStyle w:val="TAL"/>
              <w:rPr>
                <w:rFonts w:eastAsiaTheme="minorEastAsia"/>
                <w:lang w:eastAsia="zh-CN"/>
              </w:rPr>
            </w:pPr>
            <w:r w:rsidRPr="009A5FA7">
              <w:rPr>
                <w:rFonts w:eastAsiaTheme="minorEastAsia" w:hint="eastAsia"/>
                <w:lang w:eastAsia="zh-CN"/>
              </w:rPr>
              <w:t>5.4.2.9</w:t>
            </w:r>
          </w:p>
        </w:tc>
        <w:tc>
          <w:tcPr>
            <w:tcW w:w="4729" w:type="dxa"/>
            <w:tcBorders>
              <w:top w:val="single" w:sz="4" w:space="0" w:color="auto"/>
              <w:left w:val="single" w:sz="4" w:space="0" w:color="auto"/>
              <w:bottom w:val="single" w:sz="4" w:space="0" w:color="auto"/>
              <w:right w:val="single" w:sz="4" w:space="0" w:color="auto"/>
            </w:tcBorders>
          </w:tcPr>
          <w:p w:rsidR="00E516C7" w:rsidRPr="00343CB4" w:rsidRDefault="00465FD4" w:rsidP="00EF6894">
            <w:pPr>
              <w:pStyle w:val="TAL"/>
              <w:rPr>
                <w:rFonts w:cs="Arial"/>
                <w:szCs w:val="18"/>
                <w:lang w:eastAsia="zh-CN"/>
              </w:rPr>
            </w:pPr>
            <w:r>
              <w:rPr>
                <w:rFonts w:cs="Arial"/>
                <w:szCs w:val="18"/>
                <w:lang w:eastAsia="zh-CN"/>
              </w:rPr>
              <w:t>SOR data for later checking</w:t>
            </w:r>
          </w:p>
        </w:tc>
      </w:tr>
      <w:tr w:rsidR="00E516C7" w:rsidRPr="0048796F" w:rsidDel="00B16942" w:rsidTr="00EF6894">
        <w:trPr>
          <w:jc w:val="center"/>
          <w:del w:id="10" w:author="Ulrich Wiehe" w:date="2019-02-14T11:21: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11" w:author="Ulrich Wiehe" w:date="2019-02-14T11:21:00Z"/>
                <w:lang w:eastAsia="zh-CN"/>
              </w:rPr>
            </w:pPr>
            <w:del w:id="12" w:author="Ulrich Wiehe" w:date="2019-02-14T11:21:00Z">
              <w:r w:rsidRPr="009A5FA7" w:rsidDel="00B16942">
                <w:rPr>
                  <w:rFonts w:hint="eastAsia"/>
                  <w:lang w:eastAsia="zh-CN"/>
                </w:rPr>
                <w:delText>PermanentKey</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13" w:author="Ulrich Wiehe" w:date="2019-02-14T11:21:00Z"/>
                <w:rFonts w:eastAsiaTheme="minorEastAsia"/>
                <w:lang w:eastAsia="zh-CN"/>
              </w:rPr>
            </w:pPr>
            <w:del w:id="14" w:author="Ulrich Wiehe" w:date="2019-02-14T11:21:00Z">
              <w:r w:rsidRPr="009A5FA7" w:rsidDel="00B16942">
                <w:rPr>
                  <w:rFonts w:eastAsiaTheme="minorEastAsia" w:hint="eastAsia"/>
                  <w:lang w:eastAsia="zh-CN"/>
                </w:rPr>
                <w:delText>5.4.2.10</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15" w:author="Ulrich Wiehe" w:date="2019-02-14T11:21:00Z"/>
                <w:rFonts w:cs="Arial"/>
                <w:szCs w:val="18"/>
                <w:lang w:eastAsia="zh-CN"/>
              </w:rPr>
            </w:pPr>
          </w:p>
        </w:tc>
      </w:tr>
      <w:tr w:rsidR="00E516C7" w:rsidRPr="0048796F" w:rsidDel="00B16942" w:rsidTr="00EF6894">
        <w:trPr>
          <w:jc w:val="center"/>
          <w:del w:id="16" w:author="Ulrich Wiehe" w:date="2019-02-14T11:21: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E27F8E" w:rsidP="00EF6894">
            <w:pPr>
              <w:pStyle w:val="TAL"/>
              <w:rPr>
                <w:del w:id="17" w:author="Ulrich Wiehe" w:date="2019-02-14T11:21:00Z"/>
                <w:lang w:eastAsia="zh-CN"/>
              </w:rPr>
            </w:pPr>
            <w:del w:id="18" w:author="Ulrich Wiehe" w:date="2019-02-14T11:21:00Z">
              <w:r w:rsidRPr="009A5FA7" w:rsidDel="00B16942">
                <w:rPr>
                  <w:rFonts w:hint="eastAsia"/>
                  <w:lang w:eastAsia="zh-CN"/>
                </w:rPr>
                <w:delText>Milenage</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19" w:author="Ulrich Wiehe" w:date="2019-02-14T11:21:00Z"/>
                <w:rFonts w:eastAsiaTheme="minorEastAsia"/>
                <w:lang w:eastAsia="zh-CN"/>
              </w:rPr>
            </w:pPr>
            <w:del w:id="20" w:author="Ulrich Wiehe" w:date="2019-02-14T11:21:00Z">
              <w:r w:rsidRPr="009A5FA7" w:rsidDel="00B16942">
                <w:rPr>
                  <w:rFonts w:eastAsiaTheme="minorEastAsia" w:hint="eastAsia"/>
                  <w:lang w:eastAsia="zh-CN"/>
                </w:rPr>
                <w:delText>5.4.2.11</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21" w:author="Ulrich Wiehe" w:date="2019-02-14T11:21:00Z"/>
                <w:rFonts w:cs="Arial"/>
                <w:szCs w:val="18"/>
                <w:lang w:eastAsia="zh-CN"/>
              </w:rPr>
            </w:pPr>
          </w:p>
        </w:tc>
      </w:tr>
      <w:tr w:rsidR="00E516C7" w:rsidRPr="0048796F" w:rsidDel="00B16942" w:rsidTr="00EF6894">
        <w:trPr>
          <w:jc w:val="center"/>
          <w:del w:id="22"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23" w:author="Ulrich Wiehe" w:date="2019-02-14T11:20:00Z"/>
                <w:lang w:eastAsia="zh-CN"/>
              </w:rPr>
            </w:pPr>
            <w:del w:id="24" w:author="Ulrich Wiehe" w:date="2019-02-14T11:20:00Z">
              <w:r w:rsidRPr="009A5FA7" w:rsidDel="00B16942">
                <w:rPr>
                  <w:rFonts w:hint="eastAsia"/>
                  <w:lang w:eastAsia="zh-CN"/>
                </w:rPr>
                <w:delText>Tuak</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25" w:author="Ulrich Wiehe" w:date="2019-02-14T11:20:00Z"/>
                <w:rFonts w:eastAsiaTheme="minorEastAsia"/>
                <w:lang w:eastAsia="zh-CN"/>
              </w:rPr>
            </w:pPr>
            <w:del w:id="26" w:author="Ulrich Wiehe" w:date="2019-02-14T11:20:00Z">
              <w:r w:rsidRPr="009A5FA7" w:rsidDel="00B16942">
                <w:rPr>
                  <w:rFonts w:eastAsiaTheme="minorEastAsia" w:hint="eastAsia"/>
                  <w:lang w:eastAsia="zh-CN"/>
                </w:rPr>
                <w:delText>5.4.2.12</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27" w:author="Ulrich Wiehe" w:date="2019-02-14T11:20:00Z"/>
                <w:rFonts w:cs="Arial"/>
                <w:szCs w:val="18"/>
                <w:lang w:eastAsia="zh-CN"/>
              </w:rPr>
            </w:pPr>
          </w:p>
        </w:tc>
      </w:tr>
      <w:tr w:rsidR="00E516C7" w:rsidRPr="0048796F" w:rsidDel="00B16942" w:rsidTr="00EF6894">
        <w:trPr>
          <w:jc w:val="center"/>
          <w:del w:id="28"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29" w:author="Ulrich Wiehe" w:date="2019-02-14T11:20:00Z"/>
                <w:lang w:eastAsia="zh-CN"/>
              </w:rPr>
            </w:pPr>
            <w:del w:id="30" w:author="Ulrich Wiehe" w:date="2019-02-14T11:20:00Z">
              <w:r w:rsidRPr="009A5FA7" w:rsidDel="00B16942">
                <w:rPr>
                  <w:rFonts w:hint="eastAsia"/>
                  <w:lang w:eastAsia="zh-CN"/>
                </w:rPr>
                <w:delText>Op</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31" w:author="Ulrich Wiehe" w:date="2019-02-14T11:20:00Z"/>
                <w:rFonts w:eastAsiaTheme="minorEastAsia"/>
                <w:lang w:eastAsia="zh-CN"/>
              </w:rPr>
            </w:pPr>
            <w:del w:id="32" w:author="Ulrich Wiehe" w:date="2019-02-14T11:20:00Z">
              <w:r w:rsidRPr="009A5FA7" w:rsidDel="00B16942">
                <w:rPr>
                  <w:rFonts w:eastAsiaTheme="minorEastAsia" w:hint="eastAsia"/>
                  <w:lang w:eastAsia="zh-CN"/>
                </w:rPr>
                <w:delText>5.4.2.13</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33" w:author="Ulrich Wiehe" w:date="2019-02-14T11:20:00Z"/>
                <w:rFonts w:cs="Arial"/>
                <w:szCs w:val="18"/>
                <w:lang w:eastAsia="zh-CN"/>
              </w:rPr>
            </w:pPr>
          </w:p>
        </w:tc>
      </w:tr>
      <w:tr w:rsidR="00E516C7" w:rsidRPr="0048796F" w:rsidDel="00B16942" w:rsidTr="00EF6894">
        <w:trPr>
          <w:jc w:val="center"/>
          <w:del w:id="34"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35" w:author="Ulrich Wiehe" w:date="2019-02-14T11:20:00Z"/>
                <w:lang w:eastAsia="zh-CN"/>
              </w:rPr>
            </w:pPr>
            <w:del w:id="36" w:author="Ulrich Wiehe" w:date="2019-02-14T11:20:00Z">
              <w:r w:rsidRPr="009A5FA7" w:rsidDel="00B16942">
                <w:rPr>
                  <w:rFonts w:hint="eastAsia"/>
                  <w:lang w:eastAsia="zh-CN"/>
                </w:rPr>
                <w:delText>Opc</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37" w:author="Ulrich Wiehe" w:date="2019-02-14T11:20:00Z"/>
                <w:rFonts w:eastAsiaTheme="minorEastAsia"/>
                <w:lang w:eastAsia="zh-CN"/>
              </w:rPr>
            </w:pPr>
            <w:del w:id="38" w:author="Ulrich Wiehe" w:date="2019-02-14T11:20:00Z">
              <w:r w:rsidRPr="009A5FA7" w:rsidDel="00B16942">
                <w:rPr>
                  <w:rFonts w:eastAsiaTheme="minorEastAsia" w:hint="eastAsia"/>
                  <w:lang w:eastAsia="zh-CN"/>
                </w:rPr>
                <w:delText>5.4.2.14</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39" w:author="Ulrich Wiehe" w:date="2019-02-14T11:20:00Z"/>
                <w:rFonts w:cs="Arial"/>
                <w:szCs w:val="18"/>
                <w:lang w:eastAsia="zh-CN"/>
              </w:rPr>
            </w:pPr>
          </w:p>
        </w:tc>
      </w:tr>
      <w:tr w:rsidR="00E516C7" w:rsidRPr="0048796F" w:rsidDel="00B16942" w:rsidTr="00EF6894">
        <w:trPr>
          <w:jc w:val="center"/>
          <w:del w:id="40"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41" w:author="Ulrich Wiehe" w:date="2019-02-14T11:20:00Z"/>
                <w:lang w:eastAsia="zh-CN"/>
              </w:rPr>
            </w:pPr>
            <w:del w:id="42" w:author="Ulrich Wiehe" w:date="2019-02-14T11:20:00Z">
              <w:r w:rsidRPr="009A5FA7" w:rsidDel="00B16942">
                <w:rPr>
                  <w:rFonts w:hint="eastAsia"/>
                  <w:lang w:eastAsia="zh-CN"/>
                </w:rPr>
                <w:delText>Top</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43" w:author="Ulrich Wiehe" w:date="2019-02-14T11:20:00Z"/>
                <w:rFonts w:eastAsiaTheme="minorEastAsia"/>
                <w:lang w:eastAsia="zh-CN"/>
              </w:rPr>
            </w:pPr>
            <w:del w:id="44" w:author="Ulrich Wiehe" w:date="2019-02-14T11:20:00Z">
              <w:r w:rsidRPr="009A5FA7" w:rsidDel="00B16942">
                <w:rPr>
                  <w:rFonts w:eastAsiaTheme="minorEastAsia" w:hint="eastAsia"/>
                  <w:lang w:eastAsia="zh-CN"/>
                </w:rPr>
                <w:delText>5.4.2.15</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45" w:author="Ulrich Wiehe" w:date="2019-02-14T11:20:00Z"/>
                <w:rFonts w:cs="Arial"/>
                <w:szCs w:val="18"/>
                <w:lang w:eastAsia="zh-CN"/>
              </w:rPr>
            </w:pPr>
          </w:p>
        </w:tc>
      </w:tr>
      <w:tr w:rsidR="00E516C7" w:rsidRPr="0048796F" w:rsidDel="00B16942" w:rsidTr="00EF6894">
        <w:trPr>
          <w:jc w:val="center"/>
          <w:del w:id="46"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47" w:author="Ulrich Wiehe" w:date="2019-02-14T11:20:00Z"/>
                <w:lang w:eastAsia="zh-CN"/>
              </w:rPr>
            </w:pPr>
            <w:del w:id="48" w:author="Ulrich Wiehe" w:date="2019-02-14T11:20:00Z">
              <w:r w:rsidRPr="009A5FA7" w:rsidDel="00B16942">
                <w:rPr>
                  <w:rFonts w:hint="eastAsia"/>
                  <w:lang w:eastAsia="zh-CN"/>
                </w:rPr>
                <w:delText>Topc</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49" w:author="Ulrich Wiehe" w:date="2019-02-14T11:20:00Z"/>
                <w:rFonts w:eastAsiaTheme="minorEastAsia"/>
                <w:lang w:eastAsia="zh-CN"/>
              </w:rPr>
            </w:pPr>
            <w:del w:id="50" w:author="Ulrich Wiehe" w:date="2019-02-14T11:20:00Z">
              <w:r w:rsidRPr="009A5FA7" w:rsidDel="00B16942">
                <w:rPr>
                  <w:rFonts w:eastAsiaTheme="minorEastAsia" w:hint="eastAsia"/>
                  <w:lang w:eastAsia="zh-CN"/>
                </w:rPr>
                <w:delText>5.4.2.16</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51" w:author="Ulrich Wiehe" w:date="2019-02-14T11:20:00Z"/>
                <w:rFonts w:cs="Arial"/>
                <w:szCs w:val="18"/>
                <w:lang w:eastAsia="zh-CN"/>
              </w:rPr>
            </w:pPr>
          </w:p>
        </w:tc>
      </w:tr>
      <w:tr w:rsidR="00E516C7" w:rsidRPr="0048796F" w:rsidDel="00B16942" w:rsidTr="00EF6894">
        <w:trPr>
          <w:jc w:val="center"/>
          <w:del w:id="52"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516C7" w:rsidRPr="00343CB4" w:rsidDel="00B16942" w:rsidRDefault="000B5A56" w:rsidP="00EF6894">
            <w:pPr>
              <w:pStyle w:val="TAL"/>
              <w:rPr>
                <w:del w:id="53" w:author="Ulrich Wiehe" w:date="2019-02-14T11:20:00Z"/>
                <w:lang w:eastAsia="zh-CN"/>
              </w:rPr>
            </w:pPr>
            <w:del w:id="54" w:author="Ulrich Wiehe" w:date="2019-02-14T11:20:00Z">
              <w:r w:rsidRPr="009A5FA7" w:rsidDel="00B16942">
                <w:rPr>
                  <w:rFonts w:hint="eastAsia"/>
                  <w:lang w:eastAsia="zh-CN"/>
                </w:rPr>
                <w:delText>Rotations</w:delText>
              </w:r>
            </w:del>
          </w:p>
        </w:tc>
        <w:tc>
          <w:tcPr>
            <w:tcW w:w="1701" w:type="dxa"/>
            <w:tcBorders>
              <w:top w:val="single" w:sz="4" w:space="0" w:color="auto"/>
              <w:left w:val="single" w:sz="4" w:space="0" w:color="auto"/>
              <w:bottom w:val="single" w:sz="4" w:space="0" w:color="auto"/>
              <w:right w:val="single" w:sz="4" w:space="0" w:color="auto"/>
            </w:tcBorders>
          </w:tcPr>
          <w:p w:rsidR="00E516C7" w:rsidRPr="00343CB4" w:rsidDel="00B16942" w:rsidRDefault="00ED7891" w:rsidP="00EF6894">
            <w:pPr>
              <w:pStyle w:val="TAL"/>
              <w:rPr>
                <w:del w:id="55" w:author="Ulrich Wiehe" w:date="2019-02-14T11:20:00Z"/>
                <w:rFonts w:eastAsiaTheme="minorEastAsia"/>
                <w:lang w:eastAsia="zh-CN"/>
              </w:rPr>
            </w:pPr>
            <w:del w:id="56" w:author="Ulrich Wiehe" w:date="2019-02-14T11:20:00Z">
              <w:r w:rsidRPr="009A5FA7" w:rsidDel="00B16942">
                <w:rPr>
                  <w:rFonts w:eastAsiaTheme="minorEastAsia" w:hint="eastAsia"/>
                  <w:lang w:eastAsia="zh-CN"/>
                </w:rPr>
                <w:delText>5.4.2.17</w:delText>
              </w:r>
            </w:del>
          </w:p>
        </w:tc>
        <w:tc>
          <w:tcPr>
            <w:tcW w:w="4729" w:type="dxa"/>
            <w:tcBorders>
              <w:top w:val="single" w:sz="4" w:space="0" w:color="auto"/>
              <w:left w:val="single" w:sz="4" w:space="0" w:color="auto"/>
              <w:bottom w:val="single" w:sz="4" w:space="0" w:color="auto"/>
              <w:right w:val="single" w:sz="4" w:space="0" w:color="auto"/>
            </w:tcBorders>
          </w:tcPr>
          <w:p w:rsidR="00E516C7" w:rsidRPr="00343CB4" w:rsidDel="00B16942" w:rsidRDefault="00E516C7" w:rsidP="00EF6894">
            <w:pPr>
              <w:pStyle w:val="TAL"/>
              <w:rPr>
                <w:del w:id="57" w:author="Ulrich Wiehe" w:date="2019-02-14T11:20:00Z"/>
                <w:rFonts w:cs="Arial"/>
                <w:szCs w:val="18"/>
                <w:lang w:eastAsia="zh-CN"/>
              </w:rPr>
            </w:pPr>
          </w:p>
        </w:tc>
      </w:tr>
      <w:tr w:rsidR="00ED7891" w:rsidRPr="0048796F" w:rsidDel="00B16942" w:rsidTr="00EF6894">
        <w:trPr>
          <w:jc w:val="center"/>
          <w:del w:id="58" w:author="Ulrich Wiehe" w:date="2019-02-14T11:20:00Z"/>
        </w:trPr>
        <w:tc>
          <w:tcPr>
            <w:tcW w:w="2744" w:type="dxa"/>
            <w:tcBorders>
              <w:top w:val="single" w:sz="4" w:space="0" w:color="auto"/>
              <w:left w:val="single" w:sz="4" w:space="0" w:color="auto"/>
              <w:bottom w:val="single" w:sz="4" w:space="0" w:color="auto"/>
              <w:right w:val="single" w:sz="4" w:space="0" w:color="auto"/>
            </w:tcBorders>
          </w:tcPr>
          <w:p w:rsidR="00ED7891" w:rsidRPr="00343CB4" w:rsidDel="00B16942" w:rsidRDefault="000B5A56" w:rsidP="00EF6894">
            <w:pPr>
              <w:pStyle w:val="TAL"/>
              <w:rPr>
                <w:del w:id="59" w:author="Ulrich Wiehe" w:date="2019-02-14T11:20:00Z"/>
                <w:lang w:eastAsia="zh-CN"/>
              </w:rPr>
            </w:pPr>
            <w:del w:id="60" w:author="Ulrich Wiehe" w:date="2019-02-14T11:20:00Z">
              <w:r w:rsidRPr="009A5FA7" w:rsidDel="00B16942">
                <w:rPr>
                  <w:rFonts w:hint="eastAsia"/>
                  <w:lang w:eastAsia="zh-CN"/>
                </w:rPr>
                <w:delText>Constants</w:delText>
              </w:r>
            </w:del>
          </w:p>
        </w:tc>
        <w:tc>
          <w:tcPr>
            <w:tcW w:w="1701" w:type="dxa"/>
            <w:tcBorders>
              <w:top w:val="single" w:sz="4" w:space="0" w:color="auto"/>
              <w:left w:val="single" w:sz="4" w:space="0" w:color="auto"/>
              <w:bottom w:val="single" w:sz="4" w:space="0" w:color="auto"/>
              <w:right w:val="single" w:sz="4" w:space="0" w:color="auto"/>
            </w:tcBorders>
          </w:tcPr>
          <w:p w:rsidR="00ED7891" w:rsidRPr="00343CB4" w:rsidDel="00B16942" w:rsidRDefault="00ED7891" w:rsidP="00EF6894">
            <w:pPr>
              <w:pStyle w:val="TAL"/>
              <w:rPr>
                <w:del w:id="61" w:author="Ulrich Wiehe" w:date="2019-02-14T11:20:00Z"/>
                <w:rFonts w:eastAsiaTheme="minorEastAsia"/>
                <w:lang w:eastAsia="zh-CN"/>
              </w:rPr>
            </w:pPr>
            <w:del w:id="62" w:author="Ulrich Wiehe" w:date="2019-02-14T11:20:00Z">
              <w:r w:rsidRPr="009A5FA7" w:rsidDel="00B16942">
                <w:rPr>
                  <w:rFonts w:eastAsiaTheme="minorEastAsia" w:hint="eastAsia"/>
                  <w:lang w:eastAsia="zh-CN"/>
                </w:rPr>
                <w:delText>5.4.2.18</w:delText>
              </w:r>
            </w:del>
          </w:p>
        </w:tc>
        <w:tc>
          <w:tcPr>
            <w:tcW w:w="4729" w:type="dxa"/>
            <w:tcBorders>
              <w:top w:val="single" w:sz="4" w:space="0" w:color="auto"/>
              <w:left w:val="single" w:sz="4" w:space="0" w:color="auto"/>
              <w:bottom w:val="single" w:sz="4" w:space="0" w:color="auto"/>
              <w:right w:val="single" w:sz="4" w:space="0" w:color="auto"/>
            </w:tcBorders>
          </w:tcPr>
          <w:p w:rsidR="00ED7891" w:rsidRPr="00343CB4" w:rsidDel="00B16942" w:rsidRDefault="00ED7891" w:rsidP="00EF6894">
            <w:pPr>
              <w:pStyle w:val="TAL"/>
              <w:rPr>
                <w:del w:id="63" w:author="Ulrich Wiehe" w:date="2019-02-14T11:20:00Z"/>
                <w:rFonts w:cs="Arial"/>
                <w:szCs w:val="18"/>
                <w:lang w:eastAsia="zh-CN"/>
              </w:rPr>
            </w:pPr>
          </w:p>
        </w:tc>
      </w:tr>
      <w:tr w:rsidR="008A42C4" w:rsidRPr="00E2435E" w:rsidTr="00AF5F7F">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AmfSubscriptionInfo</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r w:rsidRPr="009A5FA7">
              <w:rPr>
                <w:rFonts w:eastAsiaTheme="minorEastAsia"/>
                <w:lang w:eastAsia="zh-CN"/>
              </w:rPr>
              <w:t>5.4.2.</w:t>
            </w:r>
            <w:r w:rsidR="00D644A1" w:rsidRPr="009A5FA7">
              <w:rPr>
                <w:rFonts w:eastAsiaTheme="minorEastAsia" w:hint="eastAsia"/>
                <w:lang w:eastAsia="zh-CN"/>
              </w:rPr>
              <w:t>19</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cs="Arial"/>
                <w:szCs w:val="18"/>
                <w:lang w:eastAsia="zh-CN"/>
              </w:rPr>
            </w:pPr>
            <w:r w:rsidRPr="009A5FA7">
              <w:rPr>
                <w:rFonts w:eastAsiaTheme="minorEastAsia" w:cs="Arial"/>
                <w:szCs w:val="18"/>
                <w:lang w:eastAsia="zh-CN"/>
              </w:rPr>
              <w:t>Information the UDR stores and retrieves related to active subscriptions at the AMF(s)</w:t>
            </w:r>
          </w:p>
        </w:tc>
      </w:tr>
      <w:tr w:rsidR="008A42C4" w:rsidRPr="0048796F" w:rsidTr="00EF6894">
        <w:trPr>
          <w:jc w:val="center"/>
        </w:trPr>
        <w:tc>
          <w:tcPr>
            <w:tcW w:w="2744"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color w:val="000000"/>
                <w:lang w:eastAsia="en-GB"/>
              </w:rPr>
              <w:t>EeProfile</w:t>
            </w:r>
            <w:r w:rsidRPr="009A5FA7">
              <w:t>Data</w:t>
            </w:r>
          </w:p>
        </w:tc>
        <w:tc>
          <w:tcPr>
            <w:tcW w:w="1701"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lang w:eastAsia="zh-CN"/>
              </w:rPr>
            </w:pPr>
            <w:r w:rsidRPr="009A5FA7">
              <w:rPr>
                <w:rFonts w:eastAsiaTheme="minorEastAsia"/>
                <w:lang w:eastAsia="zh-CN"/>
              </w:rPr>
              <w:t>5.4.2.2</w:t>
            </w:r>
            <w:r w:rsidR="00D644A1" w:rsidRPr="009A5FA7">
              <w:rPr>
                <w:rFonts w:eastAsiaTheme="minorEastAsia" w:hint="eastAsia"/>
                <w:lang w:eastAsia="zh-CN"/>
              </w:rPr>
              <w:t>0</w:t>
            </w:r>
          </w:p>
        </w:tc>
        <w:tc>
          <w:tcPr>
            <w:tcW w:w="4729" w:type="dxa"/>
            <w:tcBorders>
              <w:top w:val="single" w:sz="4" w:space="0" w:color="auto"/>
              <w:left w:val="single" w:sz="4" w:space="0" w:color="auto"/>
              <w:bottom w:val="single" w:sz="4" w:space="0" w:color="auto"/>
              <w:right w:val="single" w:sz="4" w:space="0" w:color="auto"/>
            </w:tcBorders>
          </w:tcPr>
          <w:p w:rsidR="008A42C4" w:rsidRPr="00343CB4" w:rsidRDefault="008A42C4" w:rsidP="00EF6894">
            <w:pPr>
              <w:pStyle w:val="TAL"/>
              <w:rPr>
                <w:rFonts w:cs="Arial"/>
                <w:szCs w:val="18"/>
                <w:lang w:eastAsia="zh-CN"/>
              </w:rPr>
            </w:pPr>
            <w:r w:rsidRPr="009A5FA7">
              <w:rPr>
                <w:rFonts w:cs="Arial"/>
                <w:szCs w:val="18"/>
              </w:rPr>
              <w:t>Event Exposure Profile Data</w:t>
            </w:r>
          </w:p>
        </w:tc>
      </w:tr>
    </w:tbl>
    <w:p w:rsidR="00AA0F93" w:rsidRPr="00AF7A8F" w:rsidRDefault="00AA0F93" w:rsidP="00AA0F93">
      <w:pPr>
        <w:rPr>
          <w:lang w:eastAsia="zh-CN"/>
        </w:rPr>
      </w:pPr>
    </w:p>
    <w:p w:rsidR="00AA0F93" w:rsidRPr="00AF7A8F" w:rsidRDefault="00AA0F93" w:rsidP="00AA0F93">
      <w:r w:rsidRPr="00AF7A8F">
        <w:t>Table 5.4.1-2 specifies data types re-used by the N</w:t>
      </w:r>
      <w:r w:rsidRPr="00AF7A8F">
        <w:rPr>
          <w:rFonts w:hint="eastAsia"/>
          <w:lang w:eastAsia="zh-CN"/>
        </w:rPr>
        <w:t>udr</w:t>
      </w:r>
      <w:r w:rsidRPr="00AF7A8F">
        <w:t xml:space="preserve"> service based interface protocol from other specifications, including a reference to their respective specifications and when needed, a short description of their use within the N</w:t>
      </w:r>
      <w:r w:rsidRPr="00AF7A8F">
        <w:rPr>
          <w:rFonts w:hint="eastAsia"/>
          <w:lang w:eastAsia="zh-CN"/>
        </w:rPr>
        <w:t>udr</w:t>
      </w:r>
      <w:r w:rsidRPr="00AF7A8F">
        <w:t xml:space="preserve"> service based interface. </w:t>
      </w:r>
    </w:p>
    <w:p w:rsidR="00AA0F93" w:rsidRPr="00AF7A8F" w:rsidRDefault="00AA0F93" w:rsidP="00197EC6">
      <w:pPr>
        <w:pStyle w:val="TH"/>
        <w:outlineLvl w:val="0"/>
      </w:pPr>
      <w:r w:rsidRPr="00AF7A8F">
        <w:t>Table 5.4.1-2: N</w:t>
      </w:r>
      <w:r w:rsidRPr="00AF7A8F">
        <w:rPr>
          <w:rFonts w:hint="eastAsia"/>
          <w:lang w:eastAsia="zh-CN"/>
        </w:rPr>
        <w:t>udr</w:t>
      </w:r>
      <w:r w:rsidRPr="00AF7A8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8A42C4" w:rsidP="00693951">
            <w:pPr>
              <w:pStyle w:val="TAH"/>
              <w:rPr>
                <w:rFonts w:eastAsiaTheme="minorEastAsia"/>
                <w:lang w:eastAsia="zh-CN"/>
              </w:rPr>
            </w:pPr>
            <w:r w:rsidRPr="009A5FA7">
              <w:rPr>
                <w:rFonts w:eastAsiaTheme="minorEastAsia" w:hint="eastAsia"/>
                <w:lang w:eastAsia="zh-CN"/>
              </w:rPr>
              <w:t>`</w:t>
            </w:r>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Reference</w:t>
            </w:r>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Comments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AccessAndMobilitySubscriptionData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Access and Mobility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SmfSelectionSubscriptionData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SMF Selection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SessionManagementSubscriptionData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Session Management</w:t>
            </w:r>
            <w:r w:rsidRPr="009A5FA7">
              <w:rPr>
                <w:rFonts w:eastAsiaTheme="minorEastAsia" w:cs="Arial"/>
                <w:szCs w:val="18"/>
              </w:rPr>
              <w:t xml:space="preserve"> Subscription Data</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szCs w:val="18"/>
              </w:rPr>
              <w:t>3GPP TS 29.503 [</w:t>
            </w:r>
            <w:r w:rsidRPr="009A5FA7">
              <w:rPr>
                <w:rFonts w:eastAsiaTheme="minorEastAsia" w:cs="Arial" w:hint="eastAsia"/>
                <w:szCs w:val="18"/>
                <w:lang w:eastAsia="zh-CN"/>
              </w:rPr>
              <w:t>6</w:t>
            </w:r>
            <w:r w:rsidRPr="009A5FA7">
              <w:rPr>
                <w:rFonts w:eastAsiaTheme="minorEastAsia" w:cs="Arial"/>
                <w:szCs w:val="18"/>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AmfNon3GppAccessRegistration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cs="Arial"/>
                <w:szCs w:val="18"/>
              </w:rPr>
              <w:t>The complete set of information relevant to the AMF where the UE has registered via non 3GPP access.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SmsfRegistration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SmsManagementSubscriptionData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5F35AB"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lang w:eastAsia="zh-CN"/>
              </w:rPr>
              <w:t>SupportedFeatures</w:t>
            </w:r>
          </w:p>
        </w:tc>
        <w:tc>
          <w:tcPr>
            <w:tcW w:w="1845"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rPr>
            </w:pPr>
            <w:r w:rsidRPr="009A5FA7">
              <w:rPr>
                <w:rFonts w:eastAsiaTheme="minorEastAsia"/>
                <w:noProof/>
              </w:rPr>
              <w:t>3GPP TS 29.571 [7]</w:t>
            </w:r>
          </w:p>
        </w:tc>
        <w:tc>
          <w:tcPr>
            <w:tcW w:w="4020" w:type="dxa"/>
            <w:tcBorders>
              <w:top w:val="single" w:sz="4" w:space="0" w:color="auto"/>
              <w:left w:val="single" w:sz="4" w:space="0" w:color="auto"/>
              <w:bottom w:val="single" w:sz="4" w:space="0" w:color="auto"/>
              <w:right w:val="single" w:sz="4" w:space="0" w:color="auto"/>
            </w:tcBorders>
          </w:tcPr>
          <w:p w:rsidR="005F35AB" w:rsidRPr="00343CB4" w:rsidRDefault="005F35AB" w:rsidP="000D690F">
            <w:pPr>
              <w:pStyle w:val="TAL"/>
              <w:rPr>
                <w:rFonts w:eastAsiaTheme="minorEastAsia" w:cs="Arial"/>
                <w:szCs w:val="18"/>
              </w:rPr>
            </w:pPr>
            <w:r w:rsidRPr="009A5FA7">
              <w:rPr>
                <w:rFonts w:eastAsiaTheme="minorEastAsia" w:cs="Arial"/>
                <w:noProof/>
                <w:szCs w:val="18"/>
              </w:rPr>
              <w:t>Used to negotiate the applicability of the optional features</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ProblemDetails</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r w:rsidRPr="009A5FA7">
              <w:rPr>
                <w:rFonts w:eastAsiaTheme="minorEastAsia" w:cs="Arial" w:hint="eastAsia"/>
                <w:szCs w:val="18"/>
                <w:lang w:eastAsia="zh-CN"/>
              </w:rPr>
              <w:t>Detailed information about the status code.</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PpData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SmsSubscriptionData</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w:t>
            </w:r>
            <w:r w:rsidRPr="009A5FA7">
              <w:rPr>
                <w:rFonts w:eastAsiaTheme="minorEastAsia" w:hint="eastAsia"/>
                <w:lang w:eastAsia="zh-CN"/>
              </w:rPr>
              <w:t>6</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hint="eastAsia"/>
                <w:lang w:eastAsia="zh-CN"/>
              </w:rPr>
              <w:t>PatchItem</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w:t>
            </w:r>
            <w:r w:rsidRPr="009A5FA7">
              <w:rPr>
                <w:rFonts w:eastAsiaTheme="minorEastAsia" w:hint="eastAsia"/>
                <w:lang w:eastAsia="zh-CN"/>
              </w:rPr>
              <w:t>71</w:t>
            </w:r>
            <w:r w:rsidRPr="009A5FA7">
              <w:rPr>
                <w:rFonts w:eastAsiaTheme="minorEastAsia"/>
              </w:rPr>
              <w:t> [</w:t>
            </w:r>
            <w:r w:rsidRPr="009A5FA7">
              <w:rPr>
                <w:rFonts w:eastAsiaTheme="minorEastAsia" w:hint="eastAsia"/>
                <w:lang w:eastAsia="zh-CN"/>
              </w:rPr>
              <w:t>7</w:t>
            </w:r>
            <w:r w:rsidRPr="009A5FA7">
              <w:rPr>
                <w:rFonts w:eastAsiaTheme="minorEastAsia"/>
              </w:rPr>
              <w:t>]</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rPr>
            </w:pPr>
            <w:r w:rsidRPr="009A5FA7">
              <w:rPr>
                <w:rFonts w:eastAsiaTheme="minorEastAsia" w:cs="Arial" w:hint="eastAsia"/>
                <w:szCs w:val="18"/>
                <w:lang w:eastAsia="zh-CN"/>
              </w:rPr>
              <w:t>Data structure used for JSON patch.</w:t>
            </w: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SdmSubscription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EeSubscription</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29.503 [6]</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AA0F93" w:rsidRPr="00E2435E" w:rsidTr="00693951">
        <w:trPr>
          <w:jc w:val="center"/>
        </w:trPr>
        <w:tc>
          <w:tcPr>
            <w:tcW w:w="330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lang w:eastAsia="zh-CN"/>
              </w:rPr>
            </w:pPr>
            <w:r w:rsidRPr="009A5FA7">
              <w:rPr>
                <w:rFonts w:eastAsiaTheme="minorEastAsia"/>
              </w:rPr>
              <w:t>Uri</w:t>
            </w:r>
          </w:p>
        </w:tc>
        <w:tc>
          <w:tcPr>
            <w:tcW w:w="184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cs="Arial"/>
                <w:szCs w:val="18"/>
                <w:lang w:eastAsia="zh-CN"/>
              </w:rPr>
            </w:pPr>
          </w:p>
        </w:tc>
      </w:tr>
      <w:tr w:rsidR="00127BE2"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TraceData</w:t>
            </w:r>
          </w:p>
        </w:tc>
        <w:tc>
          <w:tcPr>
            <w:tcW w:w="1845"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127BE2" w:rsidRPr="00343CB4" w:rsidRDefault="00127BE2" w:rsidP="000D690F">
            <w:pPr>
              <w:pStyle w:val="TAL"/>
              <w:rPr>
                <w:rFonts w:eastAsiaTheme="minorEastAsia" w:cs="Arial"/>
                <w:szCs w:val="18"/>
                <w:lang w:eastAsia="zh-CN"/>
              </w:rPr>
            </w:pP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Dnn</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lang w:eastAsia="zh-CN"/>
              </w:rPr>
            </w:pPr>
            <w:r w:rsidRPr="009A5FA7">
              <w:rPr>
                <w:rFonts w:eastAsiaTheme="minorEastAsia" w:cs="Arial"/>
                <w:szCs w:val="18"/>
              </w:rPr>
              <w:t>Data Network Name</w:t>
            </w:r>
          </w:p>
        </w:tc>
      </w:tr>
      <w:tr w:rsidR="00D4555E"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Snssai</w:t>
            </w:r>
          </w:p>
        </w:tc>
        <w:tc>
          <w:tcPr>
            <w:tcW w:w="1845"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D4555E" w:rsidRPr="00343CB4" w:rsidRDefault="00D4555E" w:rsidP="000D690F">
            <w:pPr>
              <w:pStyle w:val="TAL"/>
              <w:rPr>
                <w:rFonts w:eastAsiaTheme="minorEastAsia" w:cs="Arial"/>
                <w:szCs w:val="18"/>
              </w:rPr>
            </w:pPr>
            <w:r w:rsidRPr="009A5FA7">
              <w:rPr>
                <w:rFonts w:eastAsiaTheme="minorEastAsia" w:cs="Arial"/>
                <w:szCs w:val="18"/>
              </w:rPr>
              <w:t>Single NSSAI</w:t>
            </w:r>
          </w:p>
        </w:tc>
      </w:tr>
      <w:tr w:rsidR="008B1DE3" w:rsidRPr="00E2435E" w:rsidTr="000D690F">
        <w:trPr>
          <w:jc w:val="center"/>
        </w:trPr>
        <w:tc>
          <w:tcPr>
            <w:tcW w:w="3309"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VarUeId</w:t>
            </w:r>
          </w:p>
        </w:tc>
        <w:tc>
          <w:tcPr>
            <w:tcW w:w="1845"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B1DE3" w:rsidRPr="00343CB4" w:rsidRDefault="008B1DE3" w:rsidP="000D690F">
            <w:pPr>
              <w:pStyle w:val="TAL"/>
              <w:rPr>
                <w:rFonts w:eastAsiaTheme="minorEastAsia"/>
                <w:lang w:eastAsia="zh-CN"/>
              </w:rPr>
            </w:pPr>
            <w:r w:rsidRPr="009A5FA7">
              <w:rPr>
                <w:rFonts w:eastAsiaTheme="minorEastAsia"/>
                <w:lang w:eastAsia="zh-CN"/>
              </w:rPr>
              <w:t>String represents the SUPI or GPSI.</w:t>
            </w:r>
          </w:p>
          <w:p w:rsidR="008B1DE3" w:rsidRPr="00343CB4" w:rsidRDefault="008B1DE3" w:rsidP="000D690F">
            <w:pPr>
              <w:pStyle w:val="TAL"/>
              <w:rPr>
                <w:rFonts w:eastAsiaTheme="minorEastAsia" w:cs="Arial"/>
                <w:szCs w:val="18"/>
              </w:rPr>
            </w:pPr>
          </w:p>
        </w:tc>
      </w:tr>
      <w:tr w:rsidR="008A42C4" w:rsidRPr="00E2435E" w:rsidTr="00AF5F7F">
        <w:trPr>
          <w:jc w:val="center"/>
        </w:trPr>
        <w:tc>
          <w:tcPr>
            <w:tcW w:w="3309"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NfInstanceId</w:t>
            </w:r>
          </w:p>
        </w:tc>
        <w:tc>
          <w:tcPr>
            <w:tcW w:w="1845"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rPr>
            </w:pPr>
            <w:r w:rsidRPr="009A5FA7">
              <w:rPr>
                <w:rFonts w:eastAsiaTheme="minorEastAsia"/>
              </w:rPr>
              <w:t>3GPP TS 29.571 [7]</w:t>
            </w:r>
          </w:p>
        </w:tc>
        <w:tc>
          <w:tcPr>
            <w:tcW w:w="4020" w:type="dxa"/>
            <w:tcBorders>
              <w:top w:val="single" w:sz="4" w:space="0" w:color="auto"/>
              <w:left w:val="single" w:sz="4" w:space="0" w:color="auto"/>
              <w:bottom w:val="single" w:sz="4" w:space="0" w:color="auto"/>
              <w:right w:val="single" w:sz="4" w:space="0" w:color="auto"/>
            </w:tcBorders>
          </w:tcPr>
          <w:p w:rsidR="008A42C4" w:rsidRPr="00343CB4" w:rsidRDefault="008A42C4" w:rsidP="00AF5F7F">
            <w:pPr>
              <w:pStyle w:val="TAL"/>
              <w:rPr>
                <w:rFonts w:eastAsiaTheme="minorEastAsia"/>
                <w:lang w:eastAsia="zh-CN"/>
              </w:rPr>
            </w:pPr>
          </w:p>
        </w:tc>
      </w:tr>
      <w:tr w:rsidR="00676A87" w:rsidRPr="00E2435E"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NotifyItem</w:t>
            </w:r>
          </w:p>
        </w:tc>
        <w:tc>
          <w:tcPr>
            <w:tcW w:w="1845"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pPr>
            <w:r w:rsidRPr="009A5FA7">
              <w:t>3GPP TS 29.571 [7]</w:t>
            </w:r>
          </w:p>
        </w:tc>
        <w:tc>
          <w:tcPr>
            <w:tcW w:w="4020" w:type="dxa"/>
            <w:tcBorders>
              <w:top w:val="single" w:sz="4" w:space="0" w:color="auto"/>
              <w:left w:val="single" w:sz="4" w:space="0" w:color="auto"/>
              <w:bottom w:val="single" w:sz="4" w:space="0" w:color="auto"/>
              <w:right w:val="single" w:sz="4" w:space="0" w:color="auto"/>
            </w:tcBorders>
          </w:tcPr>
          <w:p w:rsidR="00676A87" w:rsidRPr="00343CB4" w:rsidRDefault="00676A87" w:rsidP="00EF6894">
            <w:pPr>
              <w:pStyle w:val="TAL"/>
              <w:rPr>
                <w:lang w:eastAsia="zh-CN"/>
              </w:rPr>
            </w:pPr>
            <w:r w:rsidRPr="009A5FA7">
              <w:rPr>
                <w:rFonts w:hint="eastAsia"/>
                <w:lang w:eastAsia="zh-CN"/>
              </w:rPr>
              <w:t>Common data type used for data change notification.</w:t>
            </w:r>
          </w:p>
        </w:tc>
      </w:tr>
      <w:tr w:rsidR="0027602C" w:rsidTr="00EF6894">
        <w:trPr>
          <w:jc w:val="center"/>
        </w:trPr>
        <w:tc>
          <w:tcPr>
            <w:tcW w:w="3309"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Pr>
                <w:lang w:val="en-US"/>
              </w:rPr>
              <w:t>OdbData</w:t>
            </w:r>
          </w:p>
        </w:tc>
        <w:tc>
          <w:tcPr>
            <w:tcW w:w="1845"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en-GB"/>
              </w:rPr>
            </w:pPr>
            <w:r w:rsidRPr="009A5FA7">
              <w:rPr>
                <w:lang w:eastAsia="en-GB"/>
              </w:rPr>
              <w:t>3GPP TS 29.571 [7]</w:t>
            </w:r>
          </w:p>
        </w:tc>
        <w:tc>
          <w:tcPr>
            <w:tcW w:w="4020" w:type="dxa"/>
            <w:tcBorders>
              <w:top w:val="single" w:sz="4" w:space="0" w:color="auto"/>
              <w:left w:val="single" w:sz="4" w:space="0" w:color="auto"/>
              <w:bottom w:val="single" w:sz="4" w:space="0" w:color="auto"/>
              <w:right w:val="single" w:sz="4" w:space="0" w:color="auto"/>
            </w:tcBorders>
          </w:tcPr>
          <w:p w:rsidR="0027602C" w:rsidRPr="00343CB4" w:rsidRDefault="0027602C" w:rsidP="00EF6894">
            <w:pPr>
              <w:pStyle w:val="TAL"/>
              <w:rPr>
                <w:lang w:eastAsia="zh-CN"/>
              </w:rPr>
            </w:pPr>
            <w:r w:rsidRPr="009A5FA7">
              <w:rPr>
                <w:lang w:eastAsia="zh-CN"/>
              </w:rPr>
              <w:t>Operator Determined Barring Data</w:t>
            </w:r>
          </w:p>
        </w:tc>
      </w:tr>
    </w:tbl>
    <w:p w:rsidR="00AA0F93" w:rsidRPr="00AF7A8F" w:rsidRDefault="00AA0F93" w:rsidP="00AA0F93"/>
    <w:p w:rsidR="00D42193" w:rsidRDefault="00D42193" w:rsidP="00D42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4" w:name="_Toc533022597"/>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4"/>
      </w:pPr>
      <w:bookmarkStart w:id="65" w:name="_Toc533022599"/>
      <w:bookmarkEnd w:id="64"/>
      <w:r w:rsidRPr="00AF7A8F">
        <w:t>5.4.2.2</w:t>
      </w:r>
      <w:r w:rsidRPr="00AF7A8F">
        <w:tab/>
        <w:t xml:space="preserve">Type: </w:t>
      </w:r>
      <w:r w:rsidR="00EB3FAF" w:rsidRPr="00AF7A8F">
        <w:t>Authentication</w:t>
      </w:r>
      <w:r w:rsidR="00EB3FAF">
        <w:t>Subscription</w:t>
      </w:r>
      <w:bookmarkEnd w:id="65"/>
      <w:r w:rsidRPr="00AF7A8F" w:rsidDel="00997C32">
        <w:t xml:space="preserve"> </w:t>
      </w:r>
    </w:p>
    <w:p w:rsidR="00AA0F93" w:rsidRPr="00AF7A8F" w:rsidRDefault="00AA0F93" w:rsidP="00197EC6">
      <w:pPr>
        <w:pStyle w:val="TH"/>
        <w:outlineLvl w:val="0"/>
      </w:pPr>
      <w:r w:rsidRPr="00AF7A8F">
        <w:rPr>
          <w:noProof/>
        </w:rPr>
        <w:t>Table </w:t>
      </w:r>
      <w:r w:rsidRPr="00AF7A8F">
        <w:t xml:space="preserve">5.4.2.2-1: </w:t>
      </w:r>
      <w:r w:rsidRPr="00AF7A8F">
        <w:rPr>
          <w:noProof/>
        </w:rPr>
        <w:t xml:space="preserve">Definition of type </w:t>
      </w:r>
      <w:r w:rsidRPr="00AF7A8F">
        <w:rPr>
          <w:rFonts w:hint="eastAsia"/>
          <w:noProof/>
          <w:lang w:eastAsia="zh-CN"/>
        </w:rPr>
        <w:t>Authentication</w:t>
      </w:r>
      <w:ins w:id="66" w:author="Ulrich Wiehe" w:date="2019-02-14T11:16:00Z">
        <w:r w:rsidR="00480D74">
          <w:rPr>
            <w:noProof/>
            <w:lang w:eastAsia="zh-CN"/>
          </w:rPr>
          <w:t>Subscription</w:t>
        </w:r>
      </w:ins>
      <w:del w:id="67" w:author="Ulrich Wiehe" w:date="2019-02-14T11:15:00Z">
        <w:r w:rsidRPr="00AF7A8F" w:rsidDel="00480D74">
          <w:rPr>
            <w:rFonts w:hint="eastAsia"/>
            <w:noProof/>
            <w:lang w:eastAsia="zh-CN"/>
          </w:rPr>
          <w:delText>Data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rPr>
            </w:pPr>
            <w:r w:rsidRPr="009A5FA7">
              <w:rPr>
                <w:rFonts w:eastAsiaTheme="minorEastAsia"/>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jc w:val="left"/>
              <w:rPr>
                <w:rFonts w:eastAsiaTheme="minorEastAsia"/>
              </w:rPr>
            </w:pPr>
            <w:r w:rsidRPr="009A5FA7">
              <w:rPr>
                <w:rFonts w:eastAsiaTheme="minorEastAsia"/>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AA0F93" w:rsidRPr="00343CB4" w:rsidRDefault="00AA0F93" w:rsidP="00693951">
            <w:pPr>
              <w:pStyle w:val="TAH"/>
              <w:rPr>
                <w:rFonts w:eastAsiaTheme="minorEastAsia" w:cs="Arial"/>
                <w:szCs w:val="18"/>
              </w:rPr>
            </w:pPr>
            <w:r w:rsidRPr="009A5FA7">
              <w:rPr>
                <w:rFonts w:eastAsiaTheme="minorEastAsia" w:cs="Arial"/>
                <w:szCs w:val="18"/>
              </w:rPr>
              <w:t>Description</w:t>
            </w:r>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authenticationMethod</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AuthMethod</w:t>
            </w: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r w:rsidRPr="009A5FA7">
              <w:rPr>
                <w:rFonts w:eastAsiaTheme="minorEastAsia"/>
              </w:rPr>
              <w:t>M</w:t>
            </w: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711D53" w:rsidRPr="00343CB4" w:rsidRDefault="004421C7" w:rsidP="00693951">
            <w:pPr>
              <w:pStyle w:val="TAL"/>
              <w:rPr>
                <w:rFonts w:eastAsiaTheme="minorEastAsia" w:cs="Arial"/>
                <w:szCs w:val="18"/>
              </w:rPr>
            </w:pPr>
            <w:ins w:id="68" w:author="Ulrich Wiehe in Montreal" w:date="2019-02-28T13:10:00Z">
              <w:r>
                <w:rPr>
                  <w:rFonts w:eastAsiaTheme="minorEastAsia" w:cs="Arial"/>
                  <w:szCs w:val="18"/>
                </w:rPr>
                <w:t>S</w:t>
              </w:r>
            </w:ins>
            <w:del w:id="69" w:author="Ulrich Wiehe in Montreal" w:date="2019-02-28T13:10:00Z">
              <w:r w:rsidR="00AA0F93" w:rsidRPr="009A5FA7" w:rsidDel="004421C7">
                <w:rPr>
                  <w:rFonts w:eastAsiaTheme="minorEastAsia" w:cs="Arial"/>
                  <w:szCs w:val="18"/>
                </w:rPr>
                <w:delText>s</w:delText>
              </w:r>
            </w:del>
            <w:r w:rsidR="00AA0F93" w:rsidRPr="009A5FA7">
              <w:rPr>
                <w:rFonts w:eastAsiaTheme="minorEastAsia" w:cs="Arial"/>
                <w:szCs w:val="18"/>
              </w:rPr>
              <w:t>tring</w:t>
            </w:r>
            <w:ins w:id="70" w:author="Ulrich Wiehe in Montreal" w:date="2019-02-28T13:10:00Z">
              <w:r>
                <w:rPr>
                  <w:rFonts w:eastAsiaTheme="minorEastAsia" w:cs="Arial"/>
                  <w:szCs w:val="18"/>
                </w:rPr>
                <w:t xml:space="preserve"> containin</w:t>
              </w:r>
            </w:ins>
            <w:ins w:id="71" w:author="Ulrich Wiehe in Montreal" w:date="2019-02-28T13:11:00Z">
              <w:r>
                <w:rPr>
                  <w:rFonts w:eastAsiaTheme="minorEastAsia" w:cs="Arial"/>
                  <w:szCs w:val="18"/>
                </w:rPr>
                <w:t>g the Authentication Method (</w:t>
              </w:r>
            </w:ins>
            <w:del w:id="72" w:author="Ulrich Wiehe in Montreal" w:date="2019-02-28T13:11:00Z">
              <w:r w:rsidR="00AA0F93" w:rsidRPr="009A5FA7" w:rsidDel="004421C7">
                <w:rPr>
                  <w:rFonts w:eastAsiaTheme="minorEastAsia" w:cs="Arial"/>
                  <w:szCs w:val="18"/>
                </w:rPr>
                <w:br/>
                <w:delText xml:space="preserve">either </w:delText>
              </w:r>
            </w:del>
            <w:r w:rsidR="00AA0F93" w:rsidRPr="009A5FA7">
              <w:rPr>
                <w:rFonts w:eastAsiaTheme="minorEastAsia" w:cs="Arial"/>
                <w:szCs w:val="18"/>
              </w:rPr>
              <w:t>"5G_AKA"</w:t>
            </w:r>
            <w:ins w:id="73" w:author="Ulrich Wiehe in Montreal" w:date="2019-02-28T13:11:00Z">
              <w:r>
                <w:rPr>
                  <w:rFonts w:eastAsiaTheme="minorEastAsia" w:cs="Arial"/>
                  <w:szCs w:val="18"/>
                </w:rPr>
                <w:t>,</w:t>
              </w:r>
            </w:ins>
            <w:del w:id="74" w:author="Ulrich Wiehe in Montreal" w:date="2019-02-28T13:11:00Z">
              <w:r w:rsidR="00AA0F93" w:rsidRPr="009A5FA7" w:rsidDel="004421C7">
                <w:rPr>
                  <w:rFonts w:eastAsiaTheme="minorEastAsia" w:cs="Arial"/>
                  <w:szCs w:val="18"/>
                </w:rPr>
                <w:delText xml:space="preserve"> or</w:delText>
              </w:r>
            </w:del>
            <w:r w:rsidR="00AA0F93" w:rsidRPr="009A5FA7">
              <w:rPr>
                <w:rFonts w:eastAsiaTheme="minorEastAsia" w:cs="Arial"/>
                <w:szCs w:val="18"/>
              </w:rPr>
              <w:t xml:space="preserve"> "EAP_AKA_PRIME"</w:t>
            </w:r>
            <w:ins w:id="75" w:author="Ulrich Wiehe in Montreal" w:date="2019-02-28T13:08:00Z">
              <w:r>
                <w:rPr>
                  <w:rFonts w:eastAsiaTheme="minorEastAsia" w:cs="Arial"/>
                  <w:szCs w:val="18"/>
                </w:rPr>
                <w:t>, "EAP</w:t>
              </w:r>
            </w:ins>
            <w:ins w:id="76" w:author="Ulrich Wiehe in Montreal" w:date="2019-02-28T13:11:00Z">
              <w:r>
                <w:rPr>
                  <w:rFonts w:eastAsiaTheme="minorEastAsia" w:cs="Arial"/>
                  <w:szCs w:val="18"/>
                </w:rPr>
                <w:t>_TLS</w:t>
              </w:r>
            </w:ins>
            <w:ins w:id="77" w:author="Ulrich Wiehe in Montreal" w:date="2019-02-28T13:12:00Z">
              <w:r>
                <w:rPr>
                  <w:rFonts w:eastAsiaTheme="minorEastAsia" w:cs="Arial"/>
                  <w:szCs w:val="18"/>
                </w:rPr>
                <w:t>"...).</w:t>
              </w:r>
            </w:ins>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L"/>
              <w:rPr>
                <w:rFonts w:eastAsiaTheme="minorEastAsia"/>
              </w:rPr>
            </w:pPr>
            <w:ins w:id="78" w:author="Ulrich Wiehe" w:date="2019-02-14T10:13:00Z">
              <w:r>
                <w:rPr>
                  <w:rFonts w:eastAsiaTheme="minorEastAsia"/>
                </w:rPr>
                <w:t>encP</w:t>
              </w:r>
            </w:ins>
            <w:del w:id="79" w:author="Ulrich Wiehe" w:date="2019-02-14T10:13:00Z">
              <w:r w:rsidR="00AA0F93" w:rsidRPr="009A5FA7" w:rsidDel="000D14D0">
                <w:rPr>
                  <w:rFonts w:eastAsiaTheme="minorEastAsia"/>
                </w:rPr>
                <w:delText>p</w:delText>
              </w:r>
            </w:del>
            <w:r w:rsidR="00AA0F93" w:rsidRPr="009A5FA7">
              <w:rPr>
                <w:rFonts w:eastAsiaTheme="minorEastAsia"/>
              </w:rPr>
              <w:t>ermanentKey</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0D14D0" w:rsidP="00693951">
            <w:pPr>
              <w:pStyle w:val="TAL"/>
              <w:rPr>
                <w:rFonts w:eastAsiaTheme="minorEastAsia"/>
              </w:rPr>
            </w:pPr>
            <w:ins w:id="80" w:author="Ulrich Wiehe" w:date="2019-02-14T10:12: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930313" w:rsidP="00693951">
            <w:pPr>
              <w:pStyle w:val="TAC"/>
              <w:rPr>
                <w:rFonts w:eastAsiaTheme="minorEastAsia"/>
              </w:rPr>
            </w:pPr>
            <w:ins w:id="81" w:author="Ulrich Wiehe in Montreal" w:date="2019-02-28T13:30:00Z">
              <w:r>
                <w:rPr>
                  <w:rFonts w:eastAsiaTheme="minorEastAsia"/>
                </w:rPr>
                <w:t>C</w:t>
              </w:r>
            </w:ins>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930313" w:rsidP="00693951">
            <w:pPr>
              <w:pStyle w:val="TAL"/>
              <w:rPr>
                <w:rFonts w:eastAsiaTheme="minorEastAsia"/>
              </w:rPr>
            </w:pPr>
            <w:ins w:id="82" w:author="Ulrich Wiehe in Montreal" w:date="2019-02-28T13:31:00Z">
              <w:r>
                <w:rPr>
                  <w:rFonts w:eastAsiaTheme="minorEastAsia"/>
                </w:rPr>
                <w:t>0..</w:t>
              </w:r>
            </w:ins>
            <w:ins w:id="83" w:author="Ulrich Wiehe" w:date="2019-02-14T10:13:00Z">
              <w:r w:rsidR="000D14D0">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AA0F93" w:rsidRDefault="000D14D0" w:rsidP="00693951">
            <w:pPr>
              <w:pStyle w:val="TAL"/>
              <w:rPr>
                <w:ins w:id="84" w:author="Ulrich Wiehe" w:date="2019-02-14T10:18:00Z"/>
                <w:rFonts w:eastAsiaTheme="minorEastAsia" w:cs="Arial"/>
                <w:szCs w:val="18"/>
              </w:rPr>
            </w:pPr>
            <w:ins w:id="85" w:author="Ulrich Wiehe" w:date="2019-02-14T10:15:00Z">
              <w:r>
                <w:rPr>
                  <w:rFonts w:eastAsiaTheme="minorEastAsia" w:cs="Arial"/>
                  <w:szCs w:val="18"/>
                </w:rPr>
                <w:t xml:space="preserve">The encrypted value </w:t>
              </w:r>
            </w:ins>
            <w:ins w:id="86" w:author="Ulrich Wiehe" w:date="2019-02-14T10:19:00Z">
              <w:r w:rsidR="00B06C84">
                <w:rPr>
                  <w:rFonts w:eastAsiaTheme="minorEastAsia" w:cs="Arial"/>
                  <w:szCs w:val="18"/>
                </w:rPr>
                <w:t xml:space="preserve">(hexstring) </w:t>
              </w:r>
            </w:ins>
            <w:ins w:id="87" w:author="Ulrich Wiehe" w:date="2019-02-14T10:15:00Z">
              <w:r>
                <w:rPr>
                  <w:rFonts w:eastAsiaTheme="minorEastAsia" w:cs="Arial"/>
                  <w:szCs w:val="18"/>
                </w:rPr>
                <w:t>of the</w:t>
              </w:r>
            </w:ins>
            <w:ins w:id="88" w:author="Ulrich Wiehe" w:date="2019-02-14T10:17:00Z">
              <w:r w:rsidR="00B06C84">
                <w:rPr>
                  <w:rFonts w:eastAsiaTheme="minorEastAsia" w:cs="Arial"/>
                  <w:szCs w:val="18"/>
                </w:rPr>
                <w:t xml:space="preserve"> </w:t>
              </w:r>
            </w:ins>
            <w:ins w:id="89" w:author="Ulrich Wiehe" w:date="2019-02-14T10:16:00Z">
              <w:r>
                <w:rPr>
                  <w:rFonts w:eastAsiaTheme="minorEastAsia" w:cs="Arial"/>
                  <w:szCs w:val="18"/>
                </w:rPr>
                <w:t xml:space="preserve">permanent </w:t>
              </w:r>
            </w:ins>
            <w:ins w:id="90" w:author="Ulrich Wiehe" w:date="2019-02-14T10:15:00Z">
              <w:r>
                <w:rPr>
                  <w:rFonts w:eastAsiaTheme="minorEastAsia" w:cs="Arial"/>
                  <w:szCs w:val="18"/>
                </w:rPr>
                <w:t>authentication key (K)</w:t>
              </w:r>
            </w:ins>
            <w:ins w:id="91" w:author="Ulrich Wiehe" w:date="2019-02-14T10:16:00Z">
              <w:r>
                <w:rPr>
                  <w:rFonts w:eastAsiaTheme="minorEastAsia" w:cs="Arial"/>
                  <w:szCs w:val="18"/>
                </w:rPr>
                <w:t xml:space="preserve"> (see 3GPP TS 33.501 [</w:t>
              </w:r>
            </w:ins>
            <w:ins w:id="92" w:author="Ulrich Wiehe" w:date="2019-02-14T10:17:00Z">
              <w:r w:rsidR="00B06C84">
                <w:rPr>
                  <w:rFonts w:eastAsiaTheme="minorEastAsia" w:cs="Arial"/>
                  <w:szCs w:val="18"/>
                </w:rPr>
                <w:t>9]</w:t>
              </w:r>
            </w:ins>
            <w:ins w:id="93" w:author="Ulrich Wiehe" w:date="2019-02-14T10:18:00Z">
              <w:r w:rsidR="00B06C84">
                <w:rPr>
                  <w:rFonts w:eastAsiaTheme="minorEastAsia" w:cs="Arial"/>
                  <w:szCs w:val="18"/>
                </w:rPr>
                <w:t>)</w:t>
              </w:r>
            </w:ins>
            <w:ins w:id="94" w:author="Ulrich Wiehe" w:date="2019-02-14T10:15:00Z">
              <w:r>
                <w:rPr>
                  <w:rFonts w:eastAsiaTheme="minorEastAsia" w:cs="Arial"/>
                  <w:szCs w:val="18"/>
                </w:rPr>
                <w:t>.</w:t>
              </w:r>
            </w:ins>
          </w:p>
          <w:p w:rsidR="00B06C84" w:rsidRPr="00343CB4" w:rsidRDefault="00930313" w:rsidP="00930313">
            <w:pPr>
              <w:pStyle w:val="TAL"/>
              <w:rPr>
                <w:rFonts w:eastAsiaTheme="minorEastAsia" w:cs="Arial"/>
                <w:szCs w:val="18"/>
              </w:rPr>
            </w:pPr>
            <w:ins w:id="95" w:author="Ulrich Wiehe in Montreal" w:date="2019-02-28T13:31:00Z">
              <w:r>
                <w:rPr>
                  <w:rFonts w:eastAsiaTheme="minorEastAsia" w:cs="Arial"/>
                  <w:szCs w:val="18"/>
                </w:rPr>
                <w:t>It shall be present if the authentication method is "5G_AKA" or "EAP_AKA_PRIME".</w:t>
              </w:r>
            </w:ins>
          </w:p>
        </w:tc>
      </w:tr>
      <w:tr w:rsidR="00B06C84" w:rsidRPr="00E2435E" w:rsidTr="00693951">
        <w:trPr>
          <w:jc w:val="center"/>
          <w:ins w:id="96" w:author="Ulrich Wiehe" w:date="2019-02-14T10:23:00Z"/>
        </w:trPr>
        <w:tc>
          <w:tcPr>
            <w:tcW w:w="2090" w:type="dxa"/>
            <w:tcBorders>
              <w:top w:val="single" w:sz="4" w:space="0" w:color="auto"/>
              <w:left w:val="single" w:sz="4" w:space="0" w:color="auto"/>
              <w:bottom w:val="single" w:sz="4" w:space="0" w:color="auto"/>
              <w:right w:val="single" w:sz="4" w:space="0" w:color="auto"/>
            </w:tcBorders>
          </w:tcPr>
          <w:p w:rsidR="00B06C84" w:rsidRDefault="00B06C84" w:rsidP="00693951">
            <w:pPr>
              <w:pStyle w:val="TAL"/>
              <w:rPr>
                <w:ins w:id="97" w:author="Ulrich Wiehe" w:date="2019-02-14T10:23:00Z"/>
                <w:rFonts w:eastAsiaTheme="minorEastAsia"/>
              </w:rPr>
            </w:pPr>
            <w:ins w:id="98" w:author="Ulrich Wiehe" w:date="2019-02-14T10:26:00Z">
              <w:r>
                <w:rPr>
                  <w:rFonts w:eastAsiaTheme="minorEastAsia"/>
                </w:rPr>
                <w:t>protectionParamId</w:t>
              </w:r>
            </w:ins>
          </w:p>
        </w:tc>
        <w:tc>
          <w:tcPr>
            <w:tcW w:w="1559" w:type="dxa"/>
            <w:tcBorders>
              <w:top w:val="single" w:sz="4" w:space="0" w:color="auto"/>
              <w:left w:val="single" w:sz="4" w:space="0" w:color="auto"/>
              <w:bottom w:val="single" w:sz="4" w:space="0" w:color="auto"/>
              <w:right w:val="single" w:sz="4" w:space="0" w:color="auto"/>
            </w:tcBorders>
          </w:tcPr>
          <w:p w:rsidR="00B06C84" w:rsidRDefault="00930313" w:rsidP="00693951">
            <w:pPr>
              <w:pStyle w:val="TAL"/>
              <w:rPr>
                <w:ins w:id="99" w:author="Ulrich Wiehe" w:date="2019-02-14T10:23:00Z"/>
                <w:rFonts w:eastAsiaTheme="minorEastAsia"/>
              </w:rPr>
            </w:pPr>
            <w:ins w:id="100" w:author="Ulrich Wiehe in Montreal" w:date="2019-02-28T13:33: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B06C84" w:rsidRDefault="00B06C84" w:rsidP="00693951">
            <w:pPr>
              <w:pStyle w:val="TAC"/>
              <w:rPr>
                <w:ins w:id="101" w:author="Ulrich Wiehe" w:date="2019-02-14T10:23:00Z"/>
                <w:rFonts w:eastAsiaTheme="minorEastAsia"/>
              </w:rPr>
            </w:pPr>
            <w:ins w:id="102" w:author="Ulrich Wiehe" w:date="2019-02-14T10:26: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B06C84" w:rsidRDefault="00B06C84" w:rsidP="00693951">
            <w:pPr>
              <w:pStyle w:val="TAL"/>
              <w:rPr>
                <w:ins w:id="103" w:author="Ulrich Wiehe" w:date="2019-02-14T10:23:00Z"/>
                <w:rFonts w:eastAsiaTheme="minorEastAsia"/>
              </w:rPr>
            </w:pPr>
            <w:ins w:id="104" w:author="Ulrich Wiehe" w:date="2019-02-14T10:26: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B06C84" w:rsidRDefault="000B1730" w:rsidP="00693951">
            <w:pPr>
              <w:pStyle w:val="TAL"/>
              <w:rPr>
                <w:ins w:id="105" w:author="Ulrich Wiehe" w:date="2019-02-14T10:23:00Z"/>
                <w:rFonts w:eastAsiaTheme="minorEastAsia" w:cs="Arial"/>
                <w:szCs w:val="18"/>
              </w:rPr>
            </w:pPr>
            <w:ins w:id="106" w:author="Ulrich Wiehe" w:date="2019-02-14T10:27:00Z">
              <w:r>
                <w:rPr>
                  <w:rFonts w:eastAsiaTheme="minorEastAsia" w:cs="Arial"/>
                  <w:szCs w:val="18"/>
                </w:rPr>
                <w:t xml:space="preserve">Identifies a parameter set securely stored in the UDM(ARPF) </w:t>
              </w:r>
            </w:ins>
            <w:ins w:id="107" w:author="Ulrich Wiehe" w:date="2019-02-14T10:28:00Z">
              <w:r>
                <w:rPr>
                  <w:rFonts w:eastAsiaTheme="minorEastAsia" w:cs="Arial"/>
                  <w:szCs w:val="18"/>
                </w:rPr>
                <w:t xml:space="preserve">that can be used to decrypt </w:t>
              </w:r>
            </w:ins>
            <w:ins w:id="108" w:author="Ulrich Wiehe" w:date="2019-02-14T11:06:00Z">
              <w:r w:rsidR="00711D53">
                <w:rPr>
                  <w:rFonts w:eastAsiaTheme="minorEastAsia" w:cs="Arial"/>
                  <w:szCs w:val="18"/>
                </w:rPr>
                <w:t xml:space="preserve">the </w:t>
              </w:r>
            </w:ins>
            <w:ins w:id="109" w:author="Ulrich Wiehe" w:date="2019-02-14T10:28:00Z">
              <w:r>
                <w:rPr>
                  <w:rFonts w:eastAsiaTheme="minorEastAsia" w:cs="Arial"/>
                  <w:szCs w:val="18"/>
                </w:rPr>
                <w:t>encPermanentKey</w:t>
              </w:r>
            </w:ins>
            <w:ins w:id="110" w:author="Ulrich Wiehe" w:date="2019-02-14T10:31:00Z">
              <w:r>
                <w:rPr>
                  <w:rFonts w:eastAsiaTheme="minorEastAsia" w:cs="Arial"/>
                  <w:szCs w:val="18"/>
                </w:rPr>
                <w:t xml:space="preserve"> (and enc</w:t>
              </w:r>
            </w:ins>
            <w:ins w:id="111" w:author="Ulrich Wiehe" w:date="2019-02-14T10:32:00Z">
              <w:r>
                <w:rPr>
                  <w:rFonts w:eastAsiaTheme="minorEastAsia" w:cs="Arial"/>
                  <w:szCs w:val="18"/>
                </w:rPr>
                <w:t>OpcKey</w:t>
              </w:r>
            </w:ins>
            <w:ins w:id="112" w:author="Ulrich Wiehe in Montreal" w:date="2019-02-28T13:33:00Z">
              <w:r w:rsidR="00930313">
                <w:rPr>
                  <w:rFonts w:eastAsiaTheme="minorEastAsia" w:cs="Arial"/>
                  <w:szCs w:val="18"/>
                </w:rPr>
                <w:t xml:space="preserve"> or </w:t>
              </w:r>
            </w:ins>
            <w:ins w:id="113" w:author="Ulrich Wiehe in Montreal" w:date="2019-02-28T13:34:00Z">
              <w:r w:rsidR="00930313">
                <w:rPr>
                  <w:rFonts w:eastAsiaTheme="minorEastAsia" w:cs="Arial"/>
                  <w:szCs w:val="18"/>
                </w:rPr>
                <w:t>encTopcKey</w:t>
              </w:r>
            </w:ins>
            <w:ins w:id="114" w:author="Ulrich Wiehe" w:date="2019-02-14T10:32:00Z">
              <w:r>
                <w:rPr>
                  <w:rFonts w:eastAsiaTheme="minorEastAsia" w:cs="Arial"/>
                  <w:szCs w:val="18"/>
                </w:rPr>
                <w:t xml:space="preserve"> if present)</w:t>
              </w:r>
            </w:ins>
            <w:ins w:id="115" w:author="Ulrich Wiehe" w:date="2019-02-14T10:29:00Z">
              <w:r>
                <w:rPr>
                  <w:rFonts w:eastAsiaTheme="minorEastAsia" w:cs="Arial"/>
                  <w:szCs w:val="18"/>
                </w:rPr>
                <w:t>. Values and th</w:t>
              </w:r>
            </w:ins>
            <w:ins w:id="116" w:author="Ulrich Wiehe" w:date="2019-02-14T10:30:00Z">
              <w:r>
                <w:rPr>
                  <w:rFonts w:eastAsiaTheme="minorEastAsia" w:cs="Arial"/>
                  <w:szCs w:val="18"/>
                </w:rPr>
                <w:t>eir meaning are HPLMN-operator specific.</w:t>
              </w:r>
            </w:ins>
          </w:p>
        </w:tc>
      </w:tr>
      <w:tr w:rsidR="00AA0F93"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r w:rsidRPr="009A5FA7">
              <w:rPr>
                <w:rFonts w:eastAsiaTheme="minorEastAsia"/>
              </w:rPr>
              <w:t>sequenceNumber</w:t>
            </w:r>
          </w:p>
        </w:tc>
        <w:tc>
          <w:tcPr>
            <w:tcW w:w="1559"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25"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C"/>
              <w:rPr>
                <w:rFonts w:eastAsiaTheme="minorEastAsia"/>
              </w:rPr>
            </w:pPr>
          </w:p>
        </w:tc>
        <w:tc>
          <w:tcPr>
            <w:tcW w:w="1134" w:type="dxa"/>
            <w:tcBorders>
              <w:top w:val="single" w:sz="4" w:space="0" w:color="auto"/>
              <w:left w:val="single" w:sz="4" w:space="0" w:color="auto"/>
              <w:bottom w:val="single" w:sz="4" w:space="0" w:color="auto"/>
              <w:right w:val="single" w:sz="4" w:space="0" w:color="auto"/>
            </w:tcBorders>
          </w:tcPr>
          <w:p w:rsidR="00AA0F93" w:rsidRPr="00343CB4" w:rsidRDefault="00AA0F93" w:rsidP="00693951">
            <w:pPr>
              <w:pStyle w:val="TAL"/>
              <w:rPr>
                <w:rFonts w:eastAsiaTheme="minorEastAsia"/>
              </w:rPr>
            </w:pPr>
          </w:p>
        </w:tc>
        <w:tc>
          <w:tcPr>
            <w:tcW w:w="4359" w:type="dxa"/>
            <w:tcBorders>
              <w:top w:val="single" w:sz="4" w:space="0" w:color="auto"/>
              <w:left w:val="single" w:sz="4" w:space="0" w:color="auto"/>
              <w:bottom w:val="single" w:sz="4" w:space="0" w:color="auto"/>
              <w:right w:val="single" w:sz="4" w:space="0" w:color="auto"/>
            </w:tcBorders>
          </w:tcPr>
          <w:p w:rsidR="00AA0F93" w:rsidRPr="00B8607E" w:rsidRDefault="00AA0F93" w:rsidP="00B06C84">
            <w:pPr>
              <w:pStyle w:val="TAL"/>
              <w:rPr>
                <w:rFonts w:eastAsiaTheme="minorEastAsia"/>
              </w:rPr>
            </w:pPr>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a</w:t>
            </w:r>
            <w:r w:rsidRPr="009A5FA7">
              <w:rPr>
                <w:rFonts w:eastAsiaTheme="minorEastAsia"/>
              </w:rPr>
              <w:t>uthenticationManagementField</w:t>
            </w:r>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0B1730" w:rsidP="00693951">
            <w:pPr>
              <w:pStyle w:val="TAL"/>
              <w:rPr>
                <w:rFonts w:eastAsiaTheme="minorEastAsia"/>
              </w:rPr>
            </w:pPr>
            <w:ins w:id="117" w:author="Ulrich Wiehe" w:date="2019-02-14T10:34:00Z">
              <w:r>
                <w:rPr>
                  <w:rFonts w:eastAsiaTheme="minorEastAsia"/>
                </w:rPr>
                <w:t>string</w:t>
              </w:r>
            </w:ins>
            <w:del w:id="118" w:author="Ulrich Wiehe" w:date="2019-02-14T10:34:00Z">
              <w:r w:rsidR="000405B2" w:rsidRPr="009A5FA7" w:rsidDel="000B1730">
                <w:rPr>
                  <w:rFonts w:eastAsiaTheme="minorEastAsia"/>
                </w:rPr>
                <w:delText>AuthenticationManagementField</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D14D0" w:rsidP="00693951">
            <w:pPr>
              <w:pStyle w:val="TAC"/>
              <w:rPr>
                <w:rFonts w:eastAsiaTheme="minorEastAsia"/>
              </w:rPr>
            </w:pPr>
            <w:ins w:id="119" w:author="Ulrich Wiehe" w:date="2019-02-14T10:09:00Z">
              <w:r>
                <w:rPr>
                  <w:rFonts w:eastAsiaTheme="minorEastAsia"/>
                </w:rPr>
                <w:t>M</w:t>
              </w:r>
            </w:ins>
            <w:del w:id="120" w:author="Ulrich Wiehe" w:date="2019-02-14T10:09:00Z">
              <w:r w:rsidR="000405B2" w:rsidRPr="009A5FA7" w:rsidDel="000D14D0">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del w:id="121" w:author="Ulrich Wiehe" w:date="2019-02-14T10:09:00Z">
              <w:r w:rsidRPr="009A5FA7" w:rsidDel="000D14D0">
                <w:rPr>
                  <w:rFonts w:eastAsiaTheme="minorEastAsia"/>
                </w:rPr>
                <w:delText>0..</w:delText>
              </w:r>
            </w:del>
            <w:r w:rsidRPr="009A5FA7">
              <w:rPr>
                <w:rFonts w:eastAsiaTheme="minorEastAsia"/>
              </w:rPr>
              <w:t>1</w:t>
            </w:r>
          </w:p>
        </w:tc>
        <w:tc>
          <w:tcPr>
            <w:tcW w:w="4359" w:type="dxa"/>
            <w:tcBorders>
              <w:top w:val="single" w:sz="4" w:space="0" w:color="auto"/>
              <w:left w:val="single" w:sz="4" w:space="0" w:color="auto"/>
              <w:bottom w:val="single" w:sz="4" w:space="0" w:color="auto"/>
              <w:right w:val="single" w:sz="4" w:space="0" w:color="auto"/>
            </w:tcBorders>
          </w:tcPr>
          <w:p w:rsidR="000405B2" w:rsidRDefault="000B1730" w:rsidP="00EF6894">
            <w:pPr>
              <w:pStyle w:val="TAL"/>
              <w:rPr>
                <w:ins w:id="122" w:author="Ulrich Wiehe" w:date="2019-02-14T10:34:00Z"/>
                <w:rFonts w:eastAsiaTheme="minorEastAsia" w:cs="Arial"/>
                <w:szCs w:val="18"/>
              </w:rPr>
            </w:pPr>
            <w:ins w:id="123" w:author="Ulrich Wiehe" w:date="2019-02-14T10:35:00Z">
              <w:r>
                <w:rPr>
                  <w:rFonts w:eastAsiaTheme="minorEastAsia" w:cs="Arial"/>
                  <w:szCs w:val="18"/>
                </w:rPr>
                <w:t>Hexs</w:t>
              </w:r>
            </w:ins>
            <w:del w:id="124" w:author="Ulrich Wiehe" w:date="2019-02-14T10:35:00Z">
              <w:r w:rsidR="000405B2" w:rsidRPr="009A5FA7" w:rsidDel="000B1730">
                <w:rPr>
                  <w:rFonts w:eastAsiaTheme="minorEastAsia" w:cs="Arial"/>
                  <w:szCs w:val="18"/>
                </w:rPr>
                <w:delText>S</w:delText>
              </w:r>
            </w:del>
            <w:r w:rsidR="000405B2" w:rsidRPr="009A5FA7">
              <w:rPr>
                <w:rFonts w:eastAsiaTheme="minorEastAsia" w:cs="Arial"/>
                <w:szCs w:val="18"/>
              </w:rPr>
              <w:t xml:space="preserve">tring containing the </w:t>
            </w:r>
            <w:r w:rsidR="000405B2" w:rsidRPr="009A5FA7">
              <w:rPr>
                <w:rFonts w:eastAsiaTheme="minorEastAsia"/>
              </w:rPr>
              <w:t>Authentication management field</w:t>
            </w:r>
            <w:r w:rsidR="000405B2" w:rsidRPr="009A5FA7">
              <w:rPr>
                <w:rFonts w:eastAsiaTheme="minorEastAsia" w:cs="Arial"/>
                <w:szCs w:val="18"/>
              </w:rPr>
              <w:t xml:space="preserve"> as defined in 3GPP TS 33.501 [</w:t>
            </w:r>
            <w:ins w:id="125" w:author="Ulrich Wiehe" w:date="2019-02-14T10:35:00Z">
              <w:r>
                <w:rPr>
                  <w:rFonts w:eastAsiaTheme="minorEastAsia" w:cs="Arial"/>
                  <w:szCs w:val="18"/>
                </w:rPr>
                <w:t>9</w:t>
              </w:r>
            </w:ins>
            <w:del w:id="126" w:author="Ulrich Wiehe" w:date="2019-02-14T10:35:00Z">
              <w:r w:rsidR="000405B2" w:rsidRPr="009A5FA7" w:rsidDel="000B1730">
                <w:rPr>
                  <w:rFonts w:eastAsiaTheme="minorEastAsia" w:cs="Arial"/>
                  <w:szCs w:val="18"/>
                </w:rPr>
                <w:delText>yy</w:delText>
              </w:r>
            </w:del>
            <w:r w:rsidR="000405B2" w:rsidRPr="009A5FA7">
              <w:rPr>
                <w:rFonts w:eastAsiaTheme="minorEastAsia" w:cs="Arial"/>
                <w:szCs w:val="18"/>
              </w:rPr>
              <w:t>].</w:t>
            </w:r>
          </w:p>
          <w:p w:rsidR="000B1730" w:rsidRPr="00343CB4" w:rsidRDefault="000B1730" w:rsidP="00EF6894">
            <w:pPr>
              <w:pStyle w:val="TAL"/>
              <w:rPr>
                <w:rFonts w:eastAsiaTheme="minorEastAsia" w:cs="Arial"/>
                <w:szCs w:val="18"/>
              </w:rPr>
            </w:pPr>
            <w:ins w:id="127" w:author="Ulrich Wiehe" w:date="2019-02-14T10:34:00Z">
              <w:r w:rsidRPr="00B06C84">
                <w:rPr>
                  <w:rFonts w:eastAsiaTheme="minorEastAsia"/>
                </w:rPr>
                <w:t>Pattern: '^[A-Fa-f0-9]</w:t>
              </w:r>
            </w:ins>
            <w:ins w:id="128" w:author="Ulrich Wiehe in Montreal" w:date="2019-02-28T16:55:00Z">
              <w:r w:rsidR="00B56327">
                <w:rPr>
                  <w:rFonts w:eastAsiaTheme="minorEastAsia"/>
                </w:rPr>
                <w:t>{4}</w:t>
              </w:r>
            </w:ins>
            <w:ins w:id="129" w:author="Ulrich Wiehe" w:date="2019-02-14T10:34:00Z">
              <w:r w:rsidRPr="00B06C84">
                <w:rPr>
                  <w:rFonts w:eastAsiaTheme="minorEastAsia"/>
                </w:rPr>
                <w:t>$'</w:t>
              </w:r>
            </w:ins>
          </w:p>
          <w:p w:rsidR="000405B2" w:rsidRPr="00343CB4" w:rsidRDefault="000405B2" w:rsidP="00693951">
            <w:pPr>
              <w:pStyle w:val="TAL"/>
              <w:rPr>
                <w:rFonts w:eastAsiaTheme="minorEastAsia" w:cs="Arial"/>
                <w:szCs w:val="18"/>
              </w:rPr>
            </w:pPr>
            <w:del w:id="130" w:author="Ulrich Wiehe" w:date="2019-02-14T10:09:00Z">
              <w:r w:rsidRPr="009A5FA7" w:rsidDel="000D14D0">
                <w:rPr>
                  <w:rFonts w:eastAsiaTheme="minorEastAsia" w:cs="Arial"/>
                  <w:szCs w:val="18"/>
                </w:rPr>
                <w:delText>Shall be present if sharedAuthenticationSubscription is absent.</w:delText>
              </w:r>
            </w:del>
          </w:p>
        </w:tc>
      </w:tr>
      <w:tr w:rsidR="000B1730" w:rsidRPr="00E2435E" w:rsidTr="00693951">
        <w:trPr>
          <w:jc w:val="center"/>
          <w:ins w:id="131" w:author="Ulrich Wiehe" w:date="2019-02-14T10:33:00Z"/>
        </w:trPr>
        <w:tc>
          <w:tcPr>
            <w:tcW w:w="2090" w:type="dxa"/>
            <w:tcBorders>
              <w:top w:val="single" w:sz="4" w:space="0" w:color="auto"/>
              <w:left w:val="single" w:sz="4" w:space="0" w:color="auto"/>
              <w:bottom w:val="single" w:sz="4" w:space="0" w:color="auto"/>
              <w:right w:val="single" w:sz="4" w:space="0" w:color="auto"/>
            </w:tcBorders>
          </w:tcPr>
          <w:p w:rsidR="000B1730" w:rsidRPr="009A5FA7" w:rsidRDefault="000B1730" w:rsidP="00693951">
            <w:pPr>
              <w:pStyle w:val="TAL"/>
              <w:rPr>
                <w:ins w:id="132" w:author="Ulrich Wiehe" w:date="2019-02-14T10:33:00Z"/>
                <w:rFonts w:eastAsiaTheme="minorEastAsia"/>
              </w:rPr>
            </w:pPr>
            <w:ins w:id="133" w:author="Ulrich Wiehe" w:date="2019-02-14T10:36:00Z">
              <w:r>
                <w:rPr>
                  <w:rFonts w:eastAsiaTheme="minorEastAsia"/>
                </w:rPr>
                <w:t>algor</w:t>
              </w:r>
            </w:ins>
            <w:ins w:id="134" w:author="Ulrich Wiehe in Montreal" w:date="2019-02-28T14:18:00Z">
              <w:r w:rsidR="00A10D8E">
                <w:rPr>
                  <w:rFonts w:eastAsiaTheme="minorEastAsia"/>
                </w:rPr>
                <w:t>i</w:t>
              </w:r>
            </w:ins>
            <w:ins w:id="135" w:author="Ulrich Wiehe" w:date="2019-02-14T10:36:00Z">
              <w:r>
                <w:rPr>
                  <w:rFonts w:eastAsiaTheme="minorEastAsia"/>
                </w:rPr>
                <w:t>thmId</w:t>
              </w:r>
            </w:ins>
          </w:p>
        </w:tc>
        <w:tc>
          <w:tcPr>
            <w:tcW w:w="1559" w:type="dxa"/>
            <w:tcBorders>
              <w:top w:val="single" w:sz="4" w:space="0" w:color="auto"/>
              <w:left w:val="single" w:sz="4" w:space="0" w:color="auto"/>
              <w:bottom w:val="single" w:sz="4" w:space="0" w:color="auto"/>
              <w:right w:val="single" w:sz="4" w:space="0" w:color="auto"/>
            </w:tcBorders>
          </w:tcPr>
          <w:p w:rsidR="000B1730" w:rsidRPr="009A5FA7" w:rsidRDefault="00523B4D" w:rsidP="00693951">
            <w:pPr>
              <w:pStyle w:val="TAL"/>
              <w:rPr>
                <w:ins w:id="136" w:author="Ulrich Wiehe" w:date="2019-02-14T10:33:00Z"/>
                <w:rFonts w:eastAsiaTheme="minorEastAsia"/>
              </w:rPr>
            </w:pPr>
            <w:ins w:id="137" w:author="Ulrich Wiehe in Montreal" w:date="2019-02-28T13:46:00Z">
              <w:r>
                <w:rPr>
                  <w:rFonts w:eastAsiaTheme="minorEastAsia"/>
                </w:rPr>
                <w:t>string</w:t>
              </w:r>
            </w:ins>
          </w:p>
        </w:tc>
        <w:tc>
          <w:tcPr>
            <w:tcW w:w="425" w:type="dxa"/>
            <w:tcBorders>
              <w:top w:val="single" w:sz="4" w:space="0" w:color="auto"/>
              <w:left w:val="single" w:sz="4" w:space="0" w:color="auto"/>
              <w:bottom w:val="single" w:sz="4" w:space="0" w:color="auto"/>
              <w:right w:val="single" w:sz="4" w:space="0" w:color="auto"/>
            </w:tcBorders>
          </w:tcPr>
          <w:p w:rsidR="000B1730" w:rsidRDefault="000B1730" w:rsidP="00693951">
            <w:pPr>
              <w:pStyle w:val="TAC"/>
              <w:rPr>
                <w:ins w:id="138" w:author="Ulrich Wiehe" w:date="2019-02-14T10:33:00Z"/>
                <w:rFonts w:eastAsiaTheme="minorEastAsia"/>
              </w:rPr>
            </w:pPr>
            <w:ins w:id="139" w:author="Ulrich Wiehe" w:date="2019-02-14T10:36:00Z">
              <w:r>
                <w:rPr>
                  <w:rFonts w:eastAsiaTheme="minorEastAsia"/>
                </w:rPr>
                <w:t>M</w:t>
              </w:r>
            </w:ins>
          </w:p>
        </w:tc>
        <w:tc>
          <w:tcPr>
            <w:tcW w:w="1134" w:type="dxa"/>
            <w:tcBorders>
              <w:top w:val="single" w:sz="4" w:space="0" w:color="auto"/>
              <w:left w:val="single" w:sz="4" w:space="0" w:color="auto"/>
              <w:bottom w:val="single" w:sz="4" w:space="0" w:color="auto"/>
              <w:right w:val="single" w:sz="4" w:space="0" w:color="auto"/>
            </w:tcBorders>
          </w:tcPr>
          <w:p w:rsidR="000B1730" w:rsidRPr="009A5FA7" w:rsidDel="000D14D0" w:rsidRDefault="000B1730" w:rsidP="00693951">
            <w:pPr>
              <w:pStyle w:val="TAL"/>
              <w:rPr>
                <w:ins w:id="140" w:author="Ulrich Wiehe" w:date="2019-02-14T10:33:00Z"/>
                <w:rFonts w:eastAsiaTheme="minorEastAsia"/>
              </w:rPr>
            </w:pPr>
            <w:ins w:id="141" w:author="Ulrich Wiehe" w:date="2019-02-14T10:36:00Z">
              <w:r>
                <w:rPr>
                  <w:rFonts w:eastAsiaTheme="minorEastAsia"/>
                </w:rPr>
                <w:t>1</w:t>
              </w:r>
            </w:ins>
          </w:p>
        </w:tc>
        <w:tc>
          <w:tcPr>
            <w:tcW w:w="4359" w:type="dxa"/>
            <w:tcBorders>
              <w:top w:val="single" w:sz="4" w:space="0" w:color="auto"/>
              <w:left w:val="single" w:sz="4" w:space="0" w:color="auto"/>
              <w:bottom w:val="single" w:sz="4" w:space="0" w:color="auto"/>
              <w:right w:val="single" w:sz="4" w:space="0" w:color="auto"/>
            </w:tcBorders>
          </w:tcPr>
          <w:p w:rsidR="000B1730" w:rsidRPr="009A5FA7" w:rsidRDefault="000B1730" w:rsidP="00EF6894">
            <w:pPr>
              <w:pStyle w:val="TAL"/>
              <w:rPr>
                <w:ins w:id="142" w:author="Ulrich Wiehe" w:date="2019-02-14T10:33:00Z"/>
                <w:rFonts w:eastAsiaTheme="minorEastAsia" w:cs="Arial"/>
                <w:szCs w:val="18"/>
              </w:rPr>
            </w:pPr>
            <w:ins w:id="143" w:author="Ulrich Wiehe" w:date="2019-02-14T10:37:00Z">
              <w:r>
                <w:rPr>
                  <w:rFonts w:eastAsiaTheme="minorEastAsia" w:cs="Arial"/>
                  <w:szCs w:val="18"/>
                </w:rPr>
                <w:t xml:space="preserve">Identifies a parameter set securely stored in the UDM(ARPF) that </w:t>
              </w:r>
              <w:r w:rsidR="00D61D13">
                <w:rPr>
                  <w:rFonts w:eastAsiaTheme="minorEastAsia" w:cs="Arial"/>
                  <w:szCs w:val="18"/>
                </w:rPr>
                <w:t>provides details on the al</w:t>
              </w:r>
            </w:ins>
            <w:ins w:id="144" w:author="Ulrich Wiehe" w:date="2019-02-14T10:38:00Z">
              <w:r w:rsidR="00D61D13">
                <w:rPr>
                  <w:rFonts w:eastAsiaTheme="minorEastAsia" w:cs="Arial"/>
                  <w:szCs w:val="18"/>
                </w:rPr>
                <w:t>gorithm and parameters used to generate authentication vectors</w:t>
              </w:r>
            </w:ins>
            <w:ins w:id="145" w:author="Ulrich Wiehe" w:date="2019-02-14T10:37:00Z">
              <w:r>
                <w:rPr>
                  <w:rFonts w:eastAsiaTheme="minorEastAsia" w:cs="Arial"/>
                  <w:szCs w:val="18"/>
                </w:rPr>
                <w:t>. Values and their meaning are HPLMN-operator specific.</w:t>
              </w:r>
            </w:ins>
          </w:p>
        </w:tc>
      </w:tr>
      <w:tr w:rsidR="000405B2" w:rsidRPr="00E2435E" w:rsidDel="00E46EC9" w:rsidTr="00693951">
        <w:trPr>
          <w:jc w:val="center"/>
          <w:del w:id="146"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47" w:author="Ulrich Wiehe" w:date="2019-02-14T11:03:00Z"/>
                <w:rFonts w:eastAsiaTheme="minorEastAsia"/>
              </w:rPr>
            </w:pPr>
            <w:del w:id="148" w:author="Ulrich Wiehe" w:date="2019-02-14T11:03:00Z">
              <w:r w:rsidRPr="009A5FA7" w:rsidDel="00E46EC9">
                <w:rPr>
                  <w:rFonts w:eastAsiaTheme="minorEastAsia"/>
                </w:rPr>
                <w:delText>vectorAlgorithm</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49" w:author="Ulrich Wiehe" w:date="2019-02-14T11:03:00Z"/>
                <w:rFonts w:eastAsiaTheme="minorEastAsia"/>
              </w:rPr>
            </w:pPr>
            <w:del w:id="150" w:author="Ulrich Wiehe" w:date="2019-02-14T11:03:00Z">
              <w:r w:rsidRPr="009A5FA7" w:rsidDel="00E46EC9">
                <w:rPr>
                  <w:rFonts w:eastAsiaTheme="minorEastAsia"/>
                </w:rPr>
                <w:delText>VectorAlgorithm</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51" w:author="Ulrich Wiehe" w:date="2019-02-14T11:03:00Z"/>
                <w:rFonts w:eastAsiaTheme="minorEastAsia"/>
              </w:rPr>
            </w:pPr>
            <w:del w:id="152"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53" w:author="Ulrich Wiehe" w:date="2019-02-14T11:03:00Z"/>
                <w:rFonts w:eastAsiaTheme="minorEastAsia"/>
              </w:rPr>
            </w:pPr>
            <w:del w:id="154"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55" w:author="Ulrich Wiehe" w:date="2019-02-14T11:03:00Z"/>
                <w:rFonts w:eastAsiaTheme="minorEastAsia"/>
              </w:rPr>
            </w:pPr>
            <w:del w:id="156" w:author="Ulrich Wiehe" w:date="2019-02-14T11:03:00Z">
              <w:r w:rsidRPr="009A5FA7" w:rsidDel="00E46EC9">
                <w:rPr>
                  <w:rFonts w:eastAsiaTheme="minorEastAsia"/>
                </w:rPr>
                <w:delText>Specifies the algorithm used for the generation of authentication vectors.</w:delText>
              </w:r>
            </w:del>
          </w:p>
          <w:p w:rsidR="000405B2" w:rsidRPr="00343CB4" w:rsidDel="00E46EC9" w:rsidRDefault="000405B2" w:rsidP="00693951">
            <w:pPr>
              <w:pStyle w:val="TAL"/>
              <w:rPr>
                <w:del w:id="157" w:author="Ulrich Wiehe" w:date="2019-02-14T11:03:00Z"/>
                <w:rFonts w:eastAsiaTheme="minorEastAsia" w:cs="Arial"/>
                <w:szCs w:val="18"/>
              </w:rPr>
            </w:pPr>
            <w:del w:id="158" w:author="Ulrich Wiehe" w:date="2019-02-14T11:03:00Z">
              <w:r w:rsidRPr="009A5FA7" w:rsidDel="00E46EC9">
                <w:rPr>
                  <w:rFonts w:eastAsiaTheme="minorEastAsia" w:cs="Arial"/>
                  <w:szCs w:val="18"/>
                </w:rPr>
                <w:delText>Shall be present if sharedAuthenticationSubscription is absent.</w:delText>
              </w:r>
            </w:del>
          </w:p>
        </w:tc>
      </w:tr>
      <w:tr w:rsidR="000405B2" w:rsidRPr="00E2435E" w:rsidDel="00E46EC9" w:rsidTr="00693951">
        <w:trPr>
          <w:jc w:val="center"/>
          <w:del w:id="159"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0" w:author="Ulrich Wiehe" w:date="2019-02-14T11:03:00Z"/>
                <w:rFonts w:eastAsiaTheme="minorEastAsia"/>
              </w:rPr>
            </w:pPr>
            <w:del w:id="161" w:author="Ulrich Wiehe" w:date="2019-02-14T11:03:00Z">
              <w:r w:rsidRPr="009A5FA7" w:rsidDel="00E46EC9">
                <w:rPr>
                  <w:rFonts w:eastAsiaTheme="minorEastAsia"/>
                </w:rPr>
                <w:delText>milenage</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2" w:author="Ulrich Wiehe" w:date="2019-02-14T11:03:00Z"/>
                <w:rFonts w:eastAsiaTheme="minorEastAsia"/>
              </w:rPr>
            </w:pPr>
            <w:del w:id="163" w:author="Ulrich Wiehe" w:date="2019-02-14T11:03:00Z">
              <w:r w:rsidRPr="009A5FA7" w:rsidDel="00E46EC9">
                <w:rPr>
                  <w:rFonts w:eastAsiaTheme="minorEastAsia"/>
                </w:rPr>
                <w:delText>Milenage</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64" w:author="Ulrich Wiehe" w:date="2019-02-14T11:03:00Z"/>
                <w:rFonts w:eastAsiaTheme="minorEastAsia"/>
              </w:rPr>
            </w:pPr>
            <w:del w:id="165"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66" w:author="Ulrich Wiehe" w:date="2019-02-14T11:03:00Z"/>
                <w:rFonts w:eastAsiaTheme="minorEastAsia"/>
              </w:rPr>
            </w:pPr>
            <w:del w:id="167"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68" w:author="Ulrich Wiehe" w:date="2019-02-14T11:03:00Z"/>
                <w:rFonts w:eastAsiaTheme="minorEastAsia" w:cs="Arial"/>
                <w:szCs w:val="18"/>
              </w:rPr>
            </w:pPr>
            <w:del w:id="169" w:author="Ulrich Wiehe" w:date="2019-02-14T11:03:00Z">
              <w:r w:rsidRPr="009A5FA7" w:rsidDel="00E46EC9">
                <w:rPr>
                  <w:rFonts w:eastAsiaTheme="minorEastAsia" w:cs="Arial"/>
                  <w:szCs w:val="18"/>
                </w:rPr>
                <w:delText>Milenage specific attributes as defined in</w:delText>
              </w:r>
              <w:r w:rsidRPr="009A5FA7" w:rsidDel="00E46EC9">
                <w:rPr>
                  <w:rFonts w:eastAsiaTheme="minorEastAsia"/>
                  <w:lang w:eastAsia="en-GB"/>
                </w:rPr>
                <w:delText xml:space="preserve"> </w:delText>
              </w:r>
              <w:r w:rsidRPr="009A5FA7" w:rsidDel="00E46EC9">
                <w:rPr>
                  <w:rFonts w:eastAsiaTheme="minorEastAsia" w:cs="Arial"/>
                  <w:szCs w:val="18"/>
                </w:rPr>
                <w:delText>3GPP TS 35.206 </w:delText>
              </w:r>
              <w:r w:rsidR="00B5151E" w:rsidRPr="009A5FA7" w:rsidDel="00E46EC9">
                <w:rPr>
                  <w:rFonts w:eastAsiaTheme="minorEastAsia" w:cs="Arial"/>
                  <w:szCs w:val="18"/>
                </w:rPr>
                <w:delText>[11]</w:delText>
              </w:r>
              <w:r w:rsidRPr="009A5FA7" w:rsidDel="00E46EC9">
                <w:rPr>
                  <w:rFonts w:eastAsiaTheme="minorEastAsia" w:cs="Arial"/>
                  <w:szCs w:val="18"/>
                </w:rPr>
                <w:delText>.</w:delText>
              </w:r>
            </w:del>
          </w:p>
          <w:p w:rsidR="000405B2" w:rsidRPr="00343CB4" w:rsidDel="00E46EC9" w:rsidRDefault="000405B2" w:rsidP="00693951">
            <w:pPr>
              <w:pStyle w:val="TAL"/>
              <w:rPr>
                <w:del w:id="170" w:author="Ulrich Wiehe" w:date="2019-02-14T11:03:00Z"/>
                <w:rFonts w:eastAsiaTheme="minorEastAsia" w:cs="Arial"/>
                <w:szCs w:val="18"/>
              </w:rPr>
            </w:pPr>
            <w:del w:id="171" w:author="Ulrich Wiehe" w:date="2019-02-14T11:03:00Z">
              <w:r w:rsidRPr="009A5FA7" w:rsidDel="00E46EC9">
                <w:rPr>
                  <w:rFonts w:eastAsiaTheme="minorEastAsia" w:cs="Arial"/>
                  <w:szCs w:val="18"/>
                </w:rPr>
                <w:delText>Shall be present if both sharedAuthenticationSubscription and tuak are absent.</w:delText>
              </w:r>
            </w:del>
          </w:p>
        </w:tc>
      </w:tr>
      <w:tr w:rsidR="000405B2" w:rsidRPr="00E2435E" w:rsidDel="00E46EC9" w:rsidTr="00693951">
        <w:trPr>
          <w:jc w:val="center"/>
          <w:del w:id="172" w:author="Ulrich Wiehe" w:date="2019-02-14T11:03: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73" w:author="Ulrich Wiehe" w:date="2019-02-14T11:03:00Z"/>
                <w:rFonts w:eastAsiaTheme="minorEastAsia"/>
              </w:rPr>
            </w:pPr>
            <w:del w:id="174" w:author="Ulrich Wiehe" w:date="2019-02-14T11:03:00Z">
              <w:r w:rsidRPr="009A5FA7" w:rsidDel="00E46EC9">
                <w:rPr>
                  <w:rFonts w:eastAsiaTheme="minorEastAsia"/>
                </w:rPr>
                <w:delText>tuak</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75" w:author="Ulrich Wiehe" w:date="2019-02-14T11:03:00Z"/>
                <w:rFonts w:eastAsiaTheme="minorEastAsia"/>
              </w:rPr>
            </w:pPr>
            <w:del w:id="176" w:author="Ulrich Wiehe" w:date="2019-02-14T11:03:00Z">
              <w:r w:rsidRPr="009A5FA7" w:rsidDel="00E46EC9">
                <w:rPr>
                  <w:rFonts w:eastAsiaTheme="minorEastAsia"/>
                </w:rPr>
                <w:delText>Tuak</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177" w:author="Ulrich Wiehe" w:date="2019-02-14T11:03:00Z"/>
                <w:rFonts w:eastAsiaTheme="minorEastAsia"/>
              </w:rPr>
            </w:pPr>
            <w:del w:id="178" w:author="Ulrich Wiehe" w:date="2019-02-14T11:03:00Z">
              <w:r w:rsidRPr="009A5FA7" w:rsidDel="00E46EC9">
                <w:rPr>
                  <w:rFonts w:eastAsiaTheme="minorEastAsia"/>
                </w:rPr>
                <w:delText>C</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179" w:author="Ulrich Wiehe" w:date="2019-02-14T11:03:00Z"/>
                <w:rFonts w:eastAsiaTheme="minorEastAsia"/>
              </w:rPr>
            </w:pPr>
            <w:del w:id="180" w:author="Ulrich Wiehe" w:date="2019-02-14T11:03: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EF6894">
            <w:pPr>
              <w:pStyle w:val="TAL"/>
              <w:rPr>
                <w:del w:id="181" w:author="Ulrich Wiehe" w:date="2019-02-14T11:03:00Z"/>
                <w:rFonts w:eastAsiaTheme="minorEastAsia" w:cs="Arial"/>
                <w:szCs w:val="18"/>
              </w:rPr>
            </w:pPr>
            <w:del w:id="182" w:author="Ulrich Wiehe" w:date="2019-02-14T11:03:00Z">
              <w:r w:rsidRPr="009A5FA7" w:rsidDel="00E46EC9">
                <w:rPr>
                  <w:rFonts w:eastAsiaTheme="minorEastAsia" w:cs="Arial"/>
                  <w:szCs w:val="18"/>
                </w:rPr>
                <w:delText>Milenage specific attributes as defined in</w:delText>
              </w:r>
              <w:r w:rsidRPr="009A5FA7" w:rsidDel="00E46EC9">
                <w:rPr>
                  <w:rFonts w:eastAsiaTheme="minorEastAsia"/>
                  <w:lang w:eastAsia="en-GB"/>
                </w:rPr>
                <w:delText xml:space="preserve"> </w:delText>
              </w:r>
              <w:r w:rsidRPr="009A5FA7" w:rsidDel="00E46EC9">
                <w:rPr>
                  <w:rFonts w:eastAsiaTheme="minorEastAsia" w:cs="Arial"/>
                  <w:szCs w:val="18"/>
                </w:rPr>
                <w:delText>3GPP TS 35.231 </w:delText>
              </w:r>
              <w:r w:rsidR="00B5151E" w:rsidRPr="009A5FA7" w:rsidDel="00E46EC9">
                <w:rPr>
                  <w:rFonts w:eastAsiaTheme="minorEastAsia" w:cs="Arial"/>
                  <w:szCs w:val="18"/>
                </w:rPr>
                <w:delText>[12]</w:delText>
              </w:r>
              <w:r w:rsidRPr="009A5FA7" w:rsidDel="00E46EC9">
                <w:rPr>
                  <w:rFonts w:eastAsiaTheme="minorEastAsia" w:cs="Arial"/>
                  <w:szCs w:val="18"/>
                </w:rPr>
                <w:delText>.</w:delText>
              </w:r>
            </w:del>
          </w:p>
          <w:p w:rsidR="000405B2" w:rsidRPr="00343CB4" w:rsidDel="00E46EC9" w:rsidRDefault="000405B2" w:rsidP="00693951">
            <w:pPr>
              <w:pStyle w:val="TAL"/>
              <w:rPr>
                <w:del w:id="183" w:author="Ulrich Wiehe" w:date="2019-02-14T11:03:00Z"/>
                <w:rFonts w:eastAsiaTheme="minorEastAsia" w:cs="Arial"/>
                <w:szCs w:val="18"/>
              </w:rPr>
            </w:pPr>
            <w:del w:id="184" w:author="Ulrich Wiehe" w:date="2019-02-14T11:03:00Z">
              <w:r w:rsidRPr="009A5FA7" w:rsidDel="00E46EC9">
                <w:rPr>
                  <w:rFonts w:eastAsiaTheme="minorEastAsia" w:cs="Arial"/>
                  <w:szCs w:val="18"/>
                </w:rPr>
                <w:delText>Shall be present if both sharedAuthenticationSubscription and milenage are absent.</w:delText>
              </w:r>
            </w:del>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6C72DC" w:rsidP="00693951">
            <w:pPr>
              <w:pStyle w:val="TAL"/>
              <w:rPr>
                <w:rFonts w:eastAsiaTheme="minorEastAsia"/>
              </w:rPr>
            </w:pPr>
            <w:ins w:id="185" w:author="Ulrich Wiehe" w:date="2019-02-14T10:56:00Z">
              <w:r>
                <w:rPr>
                  <w:rFonts w:eastAsiaTheme="minorEastAsia"/>
                </w:rPr>
                <w:t>e</w:t>
              </w:r>
            </w:ins>
            <w:ins w:id="186" w:author="Ulrich Wiehe" w:date="2019-02-14T10:57:00Z">
              <w:r>
                <w:rPr>
                  <w:rFonts w:eastAsiaTheme="minorEastAsia"/>
                </w:rPr>
                <w:t>ncOpcKey</w:t>
              </w:r>
            </w:ins>
            <w:del w:id="187" w:author="Ulrich Wiehe" w:date="2019-02-14T10:57:00Z">
              <w:r w:rsidR="000405B2" w:rsidRPr="009A5FA7" w:rsidDel="006C72DC">
                <w:rPr>
                  <w:rFonts w:eastAsiaTheme="minorEastAsia"/>
                </w:rPr>
                <w:delText>opc</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6C72DC" w:rsidP="00693951">
            <w:pPr>
              <w:pStyle w:val="TAL"/>
              <w:rPr>
                <w:rFonts w:eastAsiaTheme="minorEastAsia"/>
              </w:rPr>
            </w:pPr>
            <w:ins w:id="188" w:author="Ulrich Wiehe" w:date="2019-02-14T10:57:00Z">
              <w:r>
                <w:rPr>
                  <w:rFonts w:eastAsiaTheme="minorEastAsia"/>
                </w:rPr>
                <w:t>string</w:t>
              </w:r>
            </w:ins>
            <w:del w:id="189" w:author="Ulrich Wiehe" w:date="2019-02-14T10:57:00Z">
              <w:r w:rsidR="000405B2" w:rsidRPr="009A5FA7" w:rsidDel="006C72DC">
                <w:rPr>
                  <w:rFonts w:eastAsiaTheme="minorEastAsia"/>
                </w:rPr>
                <w:delText>Opc</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E46EC9" w:rsidRDefault="00E46EC9" w:rsidP="00693951">
            <w:pPr>
              <w:pStyle w:val="TAL"/>
              <w:rPr>
                <w:ins w:id="190" w:author="Ulrich Wiehe" w:date="2019-02-14T11:01:00Z"/>
                <w:rFonts w:eastAsiaTheme="minorEastAsia"/>
                <w:lang w:eastAsia="en-GB"/>
              </w:rPr>
            </w:pPr>
            <w:ins w:id="191" w:author="Ulrich Wiehe" w:date="2019-02-14T11:00:00Z">
              <w:r>
                <w:rPr>
                  <w:rFonts w:eastAsiaTheme="minorEastAsia"/>
                  <w:lang w:eastAsia="en-GB"/>
                </w:rPr>
                <w:t>Hexstring of the encrypted OPC</w:t>
              </w:r>
            </w:ins>
            <w:ins w:id="192" w:author="Ulrich Wiehe" w:date="2019-02-14T11:02:00Z">
              <w:r>
                <w:rPr>
                  <w:rFonts w:eastAsiaTheme="minorEastAsia"/>
                  <w:lang w:eastAsia="en-GB"/>
                </w:rPr>
                <w:t xml:space="preserve"> Key</w:t>
              </w:r>
            </w:ins>
            <w:ins w:id="193" w:author="Ulrich Wiehe" w:date="2019-02-14T11:00:00Z">
              <w:r>
                <w:rPr>
                  <w:rFonts w:eastAsiaTheme="minorEastAsia"/>
                  <w:lang w:eastAsia="en-GB"/>
                </w:rPr>
                <w:t>.</w:t>
              </w:r>
            </w:ins>
          </w:p>
          <w:p w:rsidR="000405B2" w:rsidRPr="00343CB4" w:rsidRDefault="00D42193" w:rsidP="00693951">
            <w:pPr>
              <w:pStyle w:val="TAL"/>
              <w:rPr>
                <w:rFonts w:eastAsiaTheme="minorEastAsia" w:cs="Arial"/>
                <w:szCs w:val="18"/>
              </w:rPr>
            </w:pPr>
            <w:ins w:id="194" w:author="Ulrich Wiehe" w:date="2019-02-14T11:28:00Z">
              <w:r>
                <w:rPr>
                  <w:rFonts w:eastAsiaTheme="minorEastAsia"/>
                  <w:lang w:eastAsia="en-GB"/>
                </w:rPr>
                <w:t>Presence indicates that the pro</w:t>
              </w:r>
            </w:ins>
            <w:ins w:id="195" w:author="Ulrich Wiehe" w:date="2019-02-14T11:29:00Z">
              <w:r>
                <w:rPr>
                  <w:rFonts w:eastAsiaTheme="minorEastAsia"/>
                  <w:lang w:eastAsia="en-GB"/>
                </w:rPr>
                <w:t xml:space="preserve">vided </w:t>
              </w:r>
              <w:r w:rsidR="00B84C3D">
                <w:rPr>
                  <w:rFonts w:eastAsiaTheme="minorEastAsia"/>
                  <w:lang w:eastAsia="en-GB"/>
                </w:rPr>
                <w:t>value (decrypted) shall be used instead of the value derived from OP and K.</w:t>
              </w:r>
            </w:ins>
            <w:del w:id="196" w:author="Ulrich Wiehe" w:date="2019-02-14T11:01:00Z">
              <w:r w:rsidR="000405B2" w:rsidRPr="009A5FA7" w:rsidDel="00E46EC9">
                <w:rPr>
                  <w:rFonts w:eastAsiaTheme="minorEastAsia"/>
                  <w:lang w:eastAsia="en-GB"/>
                </w:rPr>
                <w:delText xml:space="preserve">A value derived from OP and K as defined in </w:delText>
              </w:r>
              <w:r w:rsidR="000405B2" w:rsidRPr="009A5FA7" w:rsidDel="00E46EC9">
                <w:rPr>
                  <w:rFonts w:eastAsiaTheme="minorEastAsia" w:cs="Arial"/>
                  <w:szCs w:val="18"/>
                </w:rPr>
                <w:delText>3GPP TS 35.206 </w:delText>
              </w:r>
              <w:r w:rsidR="00B5151E" w:rsidRPr="009A5FA7" w:rsidDel="00E46EC9">
                <w:rPr>
                  <w:rFonts w:eastAsiaTheme="minorEastAsia" w:cs="Arial"/>
                  <w:szCs w:val="18"/>
                </w:rPr>
                <w:delText>[11]</w:delText>
              </w:r>
              <w:r w:rsidR="000405B2" w:rsidRPr="009A5FA7" w:rsidDel="00E46EC9">
                <w:rPr>
                  <w:rFonts w:eastAsiaTheme="minorEastAsia" w:cs="Arial"/>
                  <w:szCs w:val="18"/>
                </w:rPr>
                <w:delText>.</w:delText>
              </w:r>
            </w:del>
          </w:p>
        </w:tc>
      </w:tr>
      <w:tr w:rsidR="000405B2" w:rsidRPr="00E2435E" w:rsidTr="00693951">
        <w:trPr>
          <w:jc w:val="center"/>
        </w:trPr>
        <w:tc>
          <w:tcPr>
            <w:tcW w:w="2090" w:type="dxa"/>
            <w:tcBorders>
              <w:top w:val="single" w:sz="4" w:space="0" w:color="auto"/>
              <w:left w:val="single" w:sz="4" w:space="0" w:color="auto"/>
              <w:bottom w:val="single" w:sz="4" w:space="0" w:color="auto"/>
              <w:right w:val="single" w:sz="4" w:space="0" w:color="auto"/>
            </w:tcBorders>
          </w:tcPr>
          <w:p w:rsidR="000405B2" w:rsidRPr="00343CB4" w:rsidRDefault="00523B4D" w:rsidP="00693951">
            <w:pPr>
              <w:pStyle w:val="TAL"/>
              <w:rPr>
                <w:rFonts w:eastAsiaTheme="minorEastAsia"/>
              </w:rPr>
            </w:pPr>
            <w:ins w:id="197" w:author="Ulrich Wiehe in Montreal" w:date="2019-02-28T13:40:00Z">
              <w:r>
                <w:rPr>
                  <w:rFonts w:eastAsiaTheme="minorEastAsia"/>
                </w:rPr>
                <w:t>encTop</w:t>
              </w:r>
            </w:ins>
            <w:ins w:id="198" w:author="Ulrich Wiehe in Montreal" w:date="2019-02-28T13:41:00Z">
              <w:r>
                <w:rPr>
                  <w:rFonts w:eastAsiaTheme="minorEastAsia"/>
                </w:rPr>
                <w:t>cKey</w:t>
              </w:r>
            </w:ins>
            <w:del w:id="199" w:author="Ulrich Wiehe in Montreal" w:date="2019-02-28T13:41:00Z">
              <w:r w:rsidR="000405B2" w:rsidRPr="009A5FA7" w:rsidDel="00523B4D">
                <w:rPr>
                  <w:rFonts w:eastAsiaTheme="minorEastAsia"/>
                </w:rPr>
                <w:delText>topc</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RDefault="00523B4D" w:rsidP="00693951">
            <w:pPr>
              <w:pStyle w:val="TAL"/>
              <w:rPr>
                <w:rFonts w:eastAsiaTheme="minorEastAsia"/>
              </w:rPr>
            </w:pPr>
            <w:ins w:id="200" w:author="Ulrich Wiehe in Montreal" w:date="2019-02-28T13:41:00Z">
              <w:r>
                <w:rPr>
                  <w:rFonts w:eastAsiaTheme="minorEastAsia"/>
                </w:rPr>
                <w:t>string</w:t>
              </w:r>
            </w:ins>
            <w:del w:id="201" w:author="Ulrich Wiehe in Montreal" w:date="2019-02-28T13:41:00Z">
              <w:r w:rsidR="000405B2" w:rsidRPr="009A5FA7" w:rsidDel="00523B4D">
                <w:rPr>
                  <w:rFonts w:eastAsiaTheme="minorEastAsia"/>
                </w:rPr>
                <w:delText>Topc</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C"/>
              <w:rPr>
                <w:rFonts w:eastAsiaTheme="minorEastAsia"/>
              </w:rPr>
            </w:pPr>
            <w:r w:rsidRPr="009A5FA7">
              <w:rPr>
                <w:rFonts w:eastAsiaTheme="minorEastAsia"/>
              </w:rPr>
              <w:t>O</w:t>
            </w:r>
          </w:p>
        </w:tc>
        <w:tc>
          <w:tcPr>
            <w:tcW w:w="1134" w:type="dxa"/>
            <w:tcBorders>
              <w:top w:val="single" w:sz="4" w:space="0" w:color="auto"/>
              <w:left w:val="single" w:sz="4" w:space="0" w:color="auto"/>
              <w:bottom w:val="single" w:sz="4" w:space="0" w:color="auto"/>
              <w:right w:val="single" w:sz="4" w:space="0" w:color="auto"/>
            </w:tcBorders>
          </w:tcPr>
          <w:p w:rsidR="000405B2" w:rsidRPr="00343CB4" w:rsidRDefault="000405B2" w:rsidP="00693951">
            <w:pPr>
              <w:pStyle w:val="TAL"/>
              <w:rPr>
                <w:rFonts w:eastAsiaTheme="minorEastAsia"/>
              </w:rPr>
            </w:pPr>
            <w:r w:rsidRPr="009A5FA7">
              <w:rPr>
                <w:rFonts w:eastAsiaTheme="minorEastAsia"/>
              </w:rPr>
              <w:t>0..1</w:t>
            </w:r>
          </w:p>
        </w:tc>
        <w:tc>
          <w:tcPr>
            <w:tcW w:w="4359" w:type="dxa"/>
            <w:tcBorders>
              <w:top w:val="single" w:sz="4" w:space="0" w:color="auto"/>
              <w:left w:val="single" w:sz="4" w:space="0" w:color="auto"/>
              <w:bottom w:val="single" w:sz="4" w:space="0" w:color="auto"/>
              <w:right w:val="single" w:sz="4" w:space="0" w:color="auto"/>
            </w:tcBorders>
          </w:tcPr>
          <w:p w:rsidR="00523B4D" w:rsidRDefault="00523B4D" w:rsidP="00523B4D">
            <w:pPr>
              <w:pStyle w:val="TAL"/>
              <w:rPr>
                <w:ins w:id="202" w:author="Ulrich Wiehe in Montreal" w:date="2019-02-28T13:42:00Z"/>
                <w:rFonts w:eastAsiaTheme="minorEastAsia"/>
                <w:lang w:eastAsia="en-GB"/>
              </w:rPr>
            </w:pPr>
            <w:ins w:id="203" w:author="Ulrich Wiehe in Montreal" w:date="2019-02-28T13:42:00Z">
              <w:r>
                <w:rPr>
                  <w:rFonts w:eastAsiaTheme="minorEastAsia"/>
                  <w:lang w:eastAsia="en-GB"/>
                </w:rPr>
                <w:t>Hexstring of the encrypted TOPC Key.</w:t>
              </w:r>
            </w:ins>
          </w:p>
          <w:p w:rsidR="000405B2" w:rsidRPr="00343CB4" w:rsidRDefault="00523B4D" w:rsidP="00523B4D">
            <w:pPr>
              <w:pStyle w:val="TAL"/>
              <w:rPr>
                <w:rFonts w:eastAsiaTheme="minorEastAsia" w:cs="Arial"/>
                <w:szCs w:val="18"/>
              </w:rPr>
            </w:pPr>
            <w:ins w:id="204" w:author="Ulrich Wiehe in Montreal" w:date="2019-02-28T13:42:00Z">
              <w:r>
                <w:rPr>
                  <w:rFonts w:eastAsiaTheme="minorEastAsia"/>
                  <w:lang w:eastAsia="en-GB"/>
                </w:rPr>
                <w:t>Presence indicates that the provided value (decrypted) shall be used instead of the value derived from TOP and K.</w:t>
              </w:r>
            </w:ins>
            <w:del w:id="205" w:author="Ulrich Wiehe in Montreal" w:date="2019-02-28T13:42:00Z">
              <w:r w:rsidR="000405B2" w:rsidRPr="009A5FA7" w:rsidDel="00523B4D">
                <w:rPr>
                  <w:rFonts w:eastAsiaTheme="minorEastAsia"/>
                  <w:lang w:eastAsia="en-GB"/>
                </w:rPr>
                <w:delText xml:space="preserve">A value derived from TOP and K as defined in </w:delText>
              </w:r>
              <w:r w:rsidR="000405B2" w:rsidRPr="009A5FA7" w:rsidDel="00523B4D">
                <w:rPr>
                  <w:rFonts w:eastAsiaTheme="minorEastAsia" w:cs="Arial"/>
                  <w:szCs w:val="18"/>
                </w:rPr>
                <w:delText>3GPP TS 35.231 </w:delText>
              </w:r>
              <w:r w:rsidR="00B5151E" w:rsidRPr="009A5FA7" w:rsidDel="00523B4D">
                <w:rPr>
                  <w:rFonts w:eastAsiaTheme="minorEastAsia" w:cs="Arial"/>
                  <w:szCs w:val="18"/>
                </w:rPr>
                <w:delText>[12]</w:delText>
              </w:r>
              <w:r w:rsidR="000405B2" w:rsidRPr="009A5FA7" w:rsidDel="00523B4D">
                <w:rPr>
                  <w:rFonts w:eastAsiaTheme="minorEastAsia" w:cs="Arial"/>
                  <w:szCs w:val="18"/>
                </w:rPr>
                <w:delText>.</w:delText>
              </w:r>
            </w:del>
          </w:p>
        </w:tc>
      </w:tr>
      <w:tr w:rsidR="000405B2" w:rsidRPr="00E2435E" w:rsidDel="00E46EC9" w:rsidTr="00693951">
        <w:trPr>
          <w:jc w:val="center"/>
          <w:del w:id="206" w:author="Ulrich Wiehe" w:date="2019-02-14T11:02:00Z"/>
        </w:trPr>
        <w:tc>
          <w:tcPr>
            <w:tcW w:w="2090"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07" w:author="Ulrich Wiehe" w:date="2019-02-14T11:02:00Z"/>
                <w:rFonts w:eastAsiaTheme="minorEastAsia"/>
              </w:rPr>
            </w:pPr>
            <w:del w:id="208" w:author="Ulrich Wiehe" w:date="2019-02-14T11:02:00Z">
              <w:r w:rsidRPr="009A5FA7" w:rsidDel="00E46EC9">
                <w:rPr>
                  <w:rFonts w:eastAsiaTheme="minorEastAsia"/>
                </w:rPr>
                <w:delText>sharedAuthenticationSubscriptionId</w:delText>
              </w:r>
            </w:del>
          </w:p>
        </w:tc>
        <w:tc>
          <w:tcPr>
            <w:tcW w:w="15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09" w:author="Ulrich Wiehe" w:date="2019-02-14T11:02:00Z"/>
                <w:rFonts w:eastAsiaTheme="minorEastAsia"/>
              </w:rPr>
            </w:pPr>
            <w:del w:id="210" w:author="Ulrich Wiehe" w:date="2019-02-14T11:02:00Z">
              <w:r w:rsidRPr="009A5FA7" w:rsidDel="00E46EC9">
                <w:rPr>
                  <w:rFonts w:eastAsiaTheme="minorEastAsia"/>
                </w:rPr>
                <w:delText>SharedDataId</w:delText>
              </w:r>
            </w:del>
          </w:p>
        </w:tc>
        <w:tc>
          <w:tcPr>
            <w:tcW w:w="425"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C"/>
              <w:rPr>
                <w:del w:id="211" w:author="Ulrich Wiehe" w:date="2019-02-14T11:02:00Z"/>
                <w:rFonts w:eastAsiaTheme="minorEastAsia"/>
              </w:rPr>
            </w:pPr>
            <w:del w:id="212" w:author="Ulrich Wiehe" w:date="2019-02-14T11:02:00Z">
              <w:r w:rsidRPr="009A5FA7" w:rsidDel="00E46EC9">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13" w:author="Ulrich Wiehe" w:date="2019-02-14T11:02:00Z"/>
                <w:rFonts w:eastAsiaTheme="minorEastAsia"/>
              </w:rPr>
            </w:pPr>
            <w:del w:id="214" w:author="Ulrich Wiehe" w:date="2019-02-14T11:02:00Z">
              <w:r w:rsidRPr="009A5FA7" w:rsidDel="00E46EC9">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0405B2" w:rsidRPr="00343CB4" w:rsidDel="00E46EC9" w:rsidRDefault="000405B2" w:rsidP="00693951">
            <w:pPr>
              <w:pStyle w:val="TAL"/>
              <w:rPr>
                <w:del w:id="215" w:author="Ulrich Wiehe" w:date="2019-02-14T11:02:00Z"/>
                <w:rFonts w:eastAsiaTheme="minorEastAsia" w:cs="Arial"/>
                <w:szCs w:val="18"/>
              </w:rPr>
            </w:pPr>
            <w:del w:id="216" w:author="Ulrich Wiehe" w:date="2019-02-14T11:02:00Z">
              <w:r w:rsidRPr="009A5FA7" w:rsidDel="00E46EC9">
                <w:rPr>
                  <w:rFonts w:eastAsiaTheme="minorEastAsia" w:cs="Arial"/>
                  <w:szCs w:val="18"/>
                </w:rPr>
                <w:delText xml:space="preserve">If present, the </w:delText>
              </w:r>
              <w:r w:rsidRPr="009A5FA7" w:rsidDel="00E46EC9">
                <w:rPr>
                  <w:rFonts w:eastAsiaTheme="minorEastAsia"/>
                </w:rPr>
                <w:delText>authenticationManagementField, vectorAlgorithm, milenage, tuak, opc and topc may be absent.</w:delText>
              </w:r>
            </w:del>
          </w:p>
        </w:tc>
      </w:tr>
    </w:tbl>
    <w:p w:rsidR="00AA0F93" w:rsidRPr="00AF7A8F" w:rsidRDefault="00AA0F93" w:rsidP="00AA0F93">
      <w:pPr>
        <w:rPr>
          <w:lang w:val="en-US"/>
        </w:rPr>
      </w:pPr>
    </w:p>
    <w:p w:rsidR="00D42193" w:rsidRDefault="00D42193" w:rsidP="00D421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7" w:name="_Toc53302260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217"/>
    <w:p w:rsidR="003050AA" w:rsidRDefault="003050AA" w:rsidP="00AA0F93">
      <w:pPr>
        <w:rPr>
          <w:lang w:val="en-US" w:eastAsia="zh-CN"/>
        </w:rPr>
      </w:pPr>
    </w:p>
    <w:p w:rsidR="0042426E" w:rsidRPr="00AF7A8F" w:rsidRDefault="0042426E" w:rsidP="0042426E">
      <w:pPr>
        <w:pStyle w:val="Heading4"/>
      </w:pPr>
      <w:bookmarkStart w:id="218" w:name="_Toc533022607"/>
      <w:r>
        <w:t>5.4.2.</w:t>
      </w:r>
      <w:r>
        <w:rPr>
          <w:rFonts w:hint="eastAsia"/>
          <w:lang w:eastAsia="zh-CN"/>
        </w:rPr>
        <w:t>10</w:t>
      </w:r>
      <w:r w:rsidRPr="00AF7A8F">
        <w:tab/>
      </w:r>
      <w:ins w:id="219" w:author="Ulrich Wiehe" w:date="2019-02-14T11:18:00Z">
        <w:r w:rsidR="00480D74">
          <w:t>Void</w:t>
        </w:r>
      </w:ins>
      <w:del w:id="220" w:author="Ulrich Wiehe" w:date="2019-02-14T11:18:00Z">
        <w:r w:rsidRPr="00AF7A8F" w:rsidDel="00480D74">
          <w:delText xml:space="preserve">Type: </w:delText>
        </w:r>
        <w:r w:rsidDel="00480D74">
          <w:delText>PermanentKey</w:delText>
        </w:r>
      </w:del>
      <w:bookmarkEnd w:id="218"/>
    </w:p>
    <w:p w:rsidR="0042426E" w:rsidRPr="00AF7A8F" w:rsidDel="00480D74" w:rsidRDefault="0042426E" w:rsidP="0042426E">
      <w:pPr>
        <w:pStyle w:val="TH"/>
        <w:outlineLvl w:val="0"/>
        <w:rPr>
          <w:del w:id="221" w:author="Ulrich Wiehe" w:date="2019-02-14T11:18:00Z"/>
        </w:rPr>
      </w:pPr>
      <w:del w:id="222" w:author="Ulrich Wiehe" w:date="2019-02-14T11:18:00Z">
        <w:r w:rsidRPr="00AF7A8F" w:rsidDel="00480D74">
          <w:rPr>
            <w:noProof/>
          </w:rPr>
          <w:delText>Table </w:delText>
        </w:r>
        <w:r w:rsidRPr="00AF7A8F" w:rsidDel="00480D74">
          <w:delText>5.4.2.</w:delText>
        </w:r>
        <w:r w:rsidDel="00480D74">
          <w:rPr>
            <w:rFonts w:hint="eastAsia"/>
            <w:lang w:eastAsia="zh-CN"/>
          </w:rPr>
          <w:delText>10</w:delText>
        </w:r>
        <w:r w:rsidRPr="00AF7A8F" w:rsidDel="00480D74">
          <w:delText xml:space="preserve">-1: </w:delText>
        </w:r>
        <w:r w:rsidRPr="00AF7A8F" w:rsidDel="00480D74">
          <w:rPr>
            <w:noProof/>
          </w:rPr>
          <w:delText>Definition of typ</w:delText>
        </w:r>
        <w:r w:rsidDel="00480D74">
          <w:rPr>
            <w:noProof/>
          </w:rPr>
          <w:delText>e PermanentKey</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42426E" w:rsidRPr="00E2435E" w:rsidDel="00480D74" w:rsidTr="00C14B93">
        <w:trPr>
          <w:jc w:val="center"/>
          <w:del w:id="223" w:author="Ulrich Wiehe" w:date="2019-02-14T11:18: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4" w:author="Ulrich Wiehe" w:date="2019-02-14T11:18:00Z"/>
                <w:rFonts w:eastAsiaTheme="minorEastAsia"/>
              </w:rPr>
            </w:pPr>
            <w:del w:id="225" w:author="Ulrich Wiehe" w:date="2019-02-14T11:18:00Z">
              <w:r w:rsidRPr="009A5FA7" w:rsidDel="00480D74">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6" w:author="Ulrich Wiehe" w:date="2019-02-14T11:18:00Z"/>
                <w:rFonts w:eastAsiaTheme="minorEastAsia"/>
              </w:rPr>
            </w:pPr>
            <w:del w:id="227" w:author="Ulrich Wiehe" w:date="2019-02-14T11:18:00Z">
              <w:r w:rsidRPr="009A5FA7" w:rsidDel="00480D74">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28" w:author="Ulrich Wiehe" w:date="2019-02-14T11:18:00Z"/>
                <w:rFonts w:eastAsiaTheme="minorEastAsia"/>
              </w:rPr>
            </w:pPr>
            <w:del w:id="229" w:author="Ulrich Wiehe" w:date="2019-02-14T11:18:00Z">
              <w:r w:rsidRPr="009A5FA7" w:rsidDel="00480D74">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2426E" w:rsidRPr="00343CB4" w:rsidDel="00480D74" w:rsidRDefault="0042426E" w:rsidP="00EF6894">
            <w:pPr>
              <w:pStyle w:val="TAH"/>
              <w:jc w:val="left"/>
              <w:rPr>
                <w:del w:id="230" w:author="Ulrich Wiehe" w:date="2019-02-14T11:18:00Z"/>
                <w:rFonts w:eastAsiaTheme="minorEastAsia"/>
              </w:rPr>
            </w:pPr>
            <w:del w:id="231" w:author="Ulrich Wiehe" w:date="2019-02-14T11:18:00Z">
              <w:r w:rsidRPr="009A5FA7" w:rsidDel="00480D74">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2426E" w:rsidRPr="00343CB4" w:rsidDel="00480D74" w:rsidRDefault="0042426E" w:rsidP="00EF6894">
            <w:pPr>
              <w:pStyle w:val="TAH"/>
              <w:rPr>
                <w:del w:id="232" w:author="Ulrich Wiehe" w:date="2019-02-14T11:18:00Z"/>
                <w:rFonts w:eastAsiaTheme="minorEastAsia" w:cs="Arial"/>
                <w:szCs w:val="18"/>
              </w:rPr>
            </w:pPr>
            <w:del w:id="233" w:author="Ulrich Wiehe" w:date="2019-02-14T11:18:00Z">
              <w:r w:rsidRPr="009A5FA7" w:rsidDel="00480D74">
                <w:rPr>
                  <w:rFonts w:eastAsiaTheme="minorEastAsia" w:cs="Arial"/>
                  <w:szCs w:val="18"/>
                </w:rPr>
                <w:delText>Description</w:delText>
              </w:r>
            </w:del>
          </w:p>
        </w:tc>
      </w:tr>
      <w:tr w:rsidR="0042426E" w:rsidRPr="00E2435E" w:rsidDel="00480D74" w:rsidTr="00C14B93">
        <w:trPr>
          <w:jc w:val="center"/>
          <w:del w:id="234"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5" w:author="Ulrich Wiehe" w:date="2019-02-14T11:18:00Z"/>
                <w:rFonts w:eastAsiaTheme="minorEastAsia"/>
              </w:rPr>
            </w:pPr>
            <w:del w:id="236" w:author="Ulrich Wiehe" w:date="2019-02-14T11:18:00Z">
              <w:r w:rsidRPr="009A5FA7" w:rsidDel="00480D74">
                <w:rPr>
                  <w:rFonts w:eastAsiaTheme="minorEastAsia"/>
                </w:rPr>
                <w:delText>permanentKeyValue</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37" w:author="Ulrich Wiehe" w:date="2019-02-14T11:18:00Z"/>
                <w:rFonts w:eastAsiaTheme="minorEastAsia"/>
              </w:rPr>
            </w:pPr>
            <w:del w:id="238" w:author="Ulrich Wiehe" w:date="2019-02-14T11:18:00Z">
              <w:r w:rsidRPr="009A5FA7" w:rsidDel="00480D74">
                <w:rPr>
                  <w:rFonts w:eastAsiaTheme="minorEastAsia"/>
                </w:rPr>
                <w:delText>PermanentKeyValue</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39" w:author="Ulrich Wiehe" w:date="2019-02-14T11:18:00Z"/>
                <w:rFonts w:eastAsiaTheme="minorEastAsia"/>
              </w:rPr>
            </w:pPr>
            <w:del w:id="240"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1" w:author="Ulrich Wiehe" w:date="2019-02-14T11:18:00Z"/>
                <w:rFonts w:eastAsiaTheme="minorEastAsia"/>
              </w:rPr>
            </w:pPr>
            <w:del w:id="242"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3" w:author="Ulrich Wiehe" w:date="2019-02-14T11:18:00Z"/>
                <w:rFonts w:eastAsiaTheme="minorEastAsia" w:cs="Arial"/>
                <w:szCs w:val="18"/>
              </w:rPr>
            </w:pPr>
            <w:del w:id="244" w:author="Ulrich Wiehe" w:date="2019-02-14T11:18:00Z">
              <w:r w:rsidRPr="009A5FA7" w:rsidDel="00480D74">
                <w:rPr>
                  <w:rFonts w:eastAsiaTheme="minorEastAsia"/>
                </w:rPr>
                <w:delText xml:space="preserve">The encrypted authentication key (K) defined in </w:delText>
              </w:r>
              <w:r w:rsidRPr="009A5FA7" w:rsidDel="00480D74">
                <w:rPr>
                  <w:rFonts w:eastAsiaTheme="minorEastAsia" w:cs="Arial"/>
                  <w:szCs w:val="18"/>
                </w:rPr>
                <w:delText>3GPP TS 33.501 [yy]</w:delText>
              </w:r>
            </w:del>
          </w:p>
        </w:tc>
      </w:tr>
      <w:tr w:rsidR="0042426E" w:rsidRPr="00E2435E" w:rsidDel="00480D74" w:rsidTr="00EF6894">
        <w:trPr>
          <w:jc w:val="center"/>
          <w:del w:id="245"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6" w:author="Ulrich Wiehe" w:date="2019-02-14T11:18:00Z"/>
                <w:rFonts w:eastAsiaTheme="minorEastAsia"/>
              </w:rPr>
            </w:pPr>
            <w:del w:id="247" w:author="Ulrich Wiehe" w:date="2019-02-14T11:18:00Z">
              <w:r w:rsidRPr="009A5FA7" w:rsidDel="00480D74">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48" w:author="Ulrich Wiehe" w:date="2019-02-14T11:18:00Z"/>
                <w:rFonts w:eastAsiaTheme="minorEastAsia"/>
              </w:rPr>
            </w:pPr>
            <w:del w:id="249" w:author="Ulrich Wiehe" w:date="2019-02-14T11:18:00Z">
              <w:r w:rsidRPr="009A5FA7" w:rsidDel="00480D74">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50" w:author="Ulrich Wiehe" w:date="2019-02-14T11:18:00Z"/>
                <w:rFonts w:eastAsiaTheme="minorEastAsia"/>
              </w:rPr>
            </w:pPr>
            <w:del w:id="251"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2" w:author="Ulrich Wiehe" w:date="2019-02-14T11:18:00Z"/>
                <w:rFonts w:eastAsiaTheme="minorEastAsia"/>
              </w:rPr>
            </w:pPr>
            <w:del w:id="253"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4" w:author="Ulrich Wiehe" w:date="2019-02-14T11:18:00Z"/>
                <w:rFonts w:eastAsiaTheme="minorEastAsia" w:cs="Arial"/>
                <w:szCs w:val="18"/>
              </w:rPr>
            </w:pPr>
            <w:del w:id="255" w:author="Ulrich Wiehe" w:date="2019-02-14T11:18:00Z">
              <w:r w:rsidRPr="009A5FA7" w:rsidDel="00480D74">
                <w:rPr>
                  <w:rFonts w:eastAsiaTheme="minorEastAsia"/>
                </w:rPr>
                <w:delText>The reference to the key used to encrypt the permanent key.</w:delText>
              </w:r>
            </w:del>
          </w:p>
        </w:tc>
      </w:tr>
      <w:tr w:rsidR="0042426E" w:rsidRPr="00E2435E" w:rsidDel="00480D74" w:rsidTr="00EF6894">
        <w:trPr>
          <w:jc w:val="center"/>
          <w:del w:id="256" w:author="Ulrich Wiehe" w:date="2019-02-14T11:18:00Z"/>
        </w:trPr>
        <w:tc>
          <w:tcPr>
            <w:tcW w:w="2126"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7" w:author="Ulrich Wiehe" w:date="2019-02-14T11:18:00Z"/>
                <w:rFonts w:eastAsiaTheme="minorEastAsia"/>
              </w:rPr>
            </w:pPr>
            <w:del w:id="258" w:author="Ulrich Wiehe" w:date="2019-02-14T11:18:00Z">
              <w:r w:rsidRPr="009A5FA7" w:rsidDel="00480D74">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59" w:author="Ulrich Wiehe" w:date="2019-02-14T11:18:00Z"/>
                <w:rFonts w:eastAsiaTheme="minorEastAsia"/>
              </w:rPr>
            </w:pPr>
            <w:del w:id="260" w:author="Ulrich Wiehe" w:date="2019-02-14T11:18:00Z">
              <w:r w:rsidRPr="009A5FA7" w:rsidDel="00480D74">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C"/>
              <w:rPr>
                <w:del w:id="261" w:author="Ulrich Wiehe" w:date="2019-02-14T11:18:00Z"/>
                <w:rFonts w:eastAsiaTheme="minorEastAsia"/>
              </w:rPr>
            </w:pPr>
            <w:del w:id="262" w:author="Ulrich Wiehe" w:date="2019-02-14T11:18:00Z">
              <w:r w:rsidRPr="009A5FA7" w:rsidDel="00480D74">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63" w:author="Ulrich Wiehe" w:date="2019-02-14T11:18:00Z"/>
                <w:rFonts w:eastAsiaTheme="minorEastAsia"/>
              </w:rPr>
            </w:pPr>
            <w:del w:id="264" w:author="Ulrich Wiehe" w:date="2019-02-14T11:18:00Z">
              <w:r w:rsidRPr="009A5FA7" w:rsidDel="00480D74">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42426E" w:rsidRPr="00343CB4" w:rsidDel="00480D74" w:rsidRDefault="0042426E" w:rsidP="00EF6894">
            <w:pPr>
              <w:pStyle w:val="TAL"/>
              <w:rPr>
                <w:del w:id="265" w:author="Ulrich Wiehe" w:date="2019-02-14T11:18:00Z"/>
                <w:rFonts w:eastAsiaTheme="minorEastAsia"/>
              </w:rPr>
            </w:pPr>
            <w:del w:id="266" w:author="Ulrich Wiehe" w:date="2019-02-14T11:18:00Z">
              <w:r w:rsidRPr="009A5FA7" w:rsidDel="00480D74">
                <w:rPr>
                  <w:rFonts w:eastAsiaTheme="minorEastAsia"/>
                </w:rPr>
                <w:delText>The reference to the algorithm used to encrypt the permanent key.</w:delText>
              </w:r>
            </w:del>
          </w:p>
        </w:tc>
      </w:tr>
    </w:tbl>
    <w:p w:rsidR="00753356" w:rsidDel="00480D74" w:rsidRDefault="00753356" w:rsidP="00753356">
      <w:pPr>
        <w:rPr>
          <w:del w:id="267" w:author="Ulrich Wiehe" w:date="2019-02-14T11:18: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8" w:name="_Toc533022608"/>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Pr>
          <w:rFonts w:hint="eastAsia"/>
          <w:lang w:eastAsia="zh-CN"/>
        </w:rPr>
        <w:t>1</w:t>
      </w:r>
      <w:r w:rsidR="00E27F8E">
        <w:rPr>
          <w:rFonts w:hint="eastAsia"/>
          <w:lang w:eastAsia="zh-CN"/>
        </w:rPr>
        <w:t>1</w:t>
      </w:r>
      <w:r w:rsidRPr="00AF7A8F">
        <w:tab/>
      </w:r>
      <w:ins w:id="269" w:author="Ulrich Wiehe" w:date="2019-02-14T11:21:00Z">
        <w:r w:rsidR="00B16942">
          <w:t>Void</w:t>
        </w:r>
      </w:ins>
      <w:del w:id="270" w:author="Ulrich Wiehe" w:date="2019-02-14T11:21:00Z">
        <w:r w:rsidRPr="00AF7A8F" w:rsidDel="00B16942">
          <w:delText xml:space="preserve">Type: </w:delText>
        </w:r>
        <w:r w:rsidDel="00B16942">
          <w:delText>Milenage</w:delText>
        </w:r>
      </w:del>
      <w:bookmarkEnd w:id="268"/>
    </w:p>
    <w:p w:rsidR="00753356" w:rsidRPr="00AF7A8F" w:rsidDel="00B16942" w:rsidRDefault="00753356" w:rsidP="00753356">
      <w:pPr>
        <w:pStyle w:val="TH"/>
        <w:outlineLvl w:val="0"/>
        <w:rPr>
          <w:del w:id="271" w:author="Ulrich Wiehe" w:date="2019-02-14T11:21:00Z"/>
        </w:rPr>
      </w:pPr>
      <w:del w:id="272" w:author="Ulrich Wiehe" w:date="2019-02-14T11:21:00Z">
        <w:r w:rsidRPr="00AF7A8F" w:rsidDel="00B16942">
          <w:rPr>
            <w:noProof/>
          </w:rPr>
          <w:delText>Table </w:delText>
        </w:r>
        <w:r w:rsidRPr="00AF7A8F" w:rsidDel="00B16942">
          <w:delText>5.4.2.</w:delText>
        </w:r>
        <w:r w:rsidR="00E27F8E" w:rsidDel="00B16942">
          <w:rPr>
            <w:rFonts w:hint="eastAsia"/>
            <w:lang w:eastAsia="zh-CN"/>
          </w:rPr>
          <w:delText>11</w:delText>
        </w:r>
        <w:r w:rsidRPr="00AF7A8F" w:rsidDel="00B16942">
          <w:delText xml:space="preserve">-1: </w:delText>
        </w:r>
        <w:r w:rsidRPr="00AF7A8F" w:rsidDel="00B16942">
          <w:rPr>
            <w:noProof/>
          </w:rPr>
          <w:delText>Definition of typ</w:delText>
        </w:r>
        <w:r w:rsidDel="00B16942">
          <w:rPr>
            <w:noProof/>
          </w:rPr>
          <w:delText>e Milenage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273" w:author="Ulrich Wiehe" w:date="2019-02-14T11:21: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4" w:author="Ulrich Wiehe" w:date="2019-02-14T11:21:00Z"/>
                <w:rFonts w:eastAsiaTheme="minorEastAsia"/>
              </w:rPr>
            </w:pPr>
            <w:del w:id="275" w:author="Ulrich Wiehe" w:date="2019-02-14T11:21: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6" w:author="Ulrich Wiehe" w:date="2019-02-14T11:21:00Z"/>
                <w:rFonts w:eastAsiaTheme="minorEastAsia"/>
              </w:rPr>
            </w:pPr>
            <w:del w:id="277" w:author="Ulrich Wiehe" w:date="2019-02-14T11:21: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78" w:author="Ulrich Wiehe" w:date="2019-02-14T11:21:00Z"/>
                <w:rFonts w:eastAsiaTheme="minorEastAsia"/>
              </w:rPr>
            </w:pPr>
            <w:del w:id="279" w:author="Ulrich Wiehe" w:date="2019-02-14T11:21: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280" w:author="Ulrich Wiehe" w:date="2019-02-14T11:21:00Z"/>
                <w:rFonts w:eastAsiaTheme="minorEastAsia"/>
              </w:rPr>
            </w:pPr>
            <w:del w:id="281" w:author="Ulrich Wiehe" w:date="2019-02-14T11:21: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282" w:author="Ulrich Wiehe" w:date="2019-02-14T11:21:00Z"/>
                <w:rFonts w:eastAsiaTheme="minorEastAsia" w:cs="Arial"/>
                <w:szCs w:val="18"/>
              </w:rPr>
            </w:pPr>
            <w:del w:id="283" w:author="Ulrich Wiehe" w:date="2019-02-14T11:21:00Z">
              <w:r w:rsidRPr="009A5FA7" w:rsidDel="00B16942">
                <w:rPr>
                  <w:rFonts w:eastAsiaTheme="minorEastAsia" w:cs="Arial"/>
                  <w:szCs w:val="18"/>
                </w:rPr>
                <w:delText>Description</w:delText>
              </w:r>
            </w:del>
          </w:p>
        </w:tc>
      </w:tr>
      <w:tr w:rsidR="00753356" w:rsidRPr="00E2435E" w:rsidDel="00B16942" w:rsidTr="00EF6894">
        <w:trPr>
          <w:jc w:val="center"/>
          <w:del w:id="284"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5" w:author="Ulrich Wiehe" w:date="2019-02-14T11:21:00Z"/>
                <w:rFonts w:eastAsiaTheme="minorEastAsia"/>
              </w:rPr>
            </w:pPr>
            <w:del w:id="286" w:author="Ulrich Wiehe" w:date="2019-02-14T11:21:00Z">
              <w:r w:rsidRPr="009A5FA7" w:rsidDel="00B16942">
                <w:rPr>
                  <w:rFonts w:eastAsiaTheme="minorEastAsia"/>
                </w:rPr>
                <w:delText>op</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87" w:author="Ulrich Wiehe" w:date="2019-02-14T11:21:00Z"/>
                <w:rFonts w:eastAsiaTheme="minorEastAsia"/>
              </w:rPr>
            </w:pPr>
            <w:del w:id="288" w:author="Ulrich Wiehe" w:date="2019-02-14T11:21:00Z">
              <w:r w:rsidRPr="009A5FA7" w:rsidDel="00B16942">
                <w:rPr>
                  <w:rFonts w:eastAsiaTheme="minorEastAsia"/>
                </w:rPr>
                <w:delText>Op</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289" w:author="Ulrich Wiehe" w:date="2019-02-14T11:21:00Z"/>
                <w:rFonts w:eastAsiaTheme="minorEastAsia"/>
              </w:rPr>
            </w:pPr>
            <w:del w:id="290"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1" w:author="Ulrich Wiehe" w:date="2019-02-14T11:21:00Z"/>
                <w:rFonts w:eastAsiaTheme="minorEastAsia"/>
              </w:rPr>
            </w:pPr>
            <w:del w:id="292"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3" w:author="Ulrich Wiehe" w:date="2019-02-14T11:21:00Z"/>
                <w:rFonts w:eastAsiaTheme="minorEastAsia" w:cs="Arial"/>
                <w:szCs w:val="18"/>
              </w:rPr>
            </w:pPr>
            <w:del w:id="294" w:author="Ulrich Wiehe" w:date="2019-02-14T11:21:00Z">
              <w:r w:rsidRPr="009A5FA7" w:rsidDel="00B16942">
                <w:rPr>
                  <w:rFonts w:eastAsiaTheme="minorEastAsia" w:cs="Arial"/>
                  <w:szCs w:val="18"/>
                </w:rPr>
                <w:delText xml:space="preserve">The </w:delText>
              </w:r>
              <w:r w:rsidRPr="009A5FA7" w:rsidDel="00B16942">
                <w:rPr>
                  <w:rFonts w:eastAsiaTheme="minorEastAsia"/>
                  <w:lang w:eastAsia="en-GB"/>
                </w:rPr>
                <w:delText xml:space="preserve">Operator Variant Algorithm Configuration Field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r w:rsidR="00753356" w:rsidRPr="00E2435E" w:rsidDel="00B16942" w:rsidTr="00EF6894">
        <w:trPr>
          <w:jc w:val="center"/>
          <w:del w:id="295"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6" w:author="Ulrich Wiehe" w:date="2019-02-14T11:21:00Z"/>
                <w:rFonts w:eastAsiaTheme="minorEastAsia"/>
              </w:rPr>
            </w:pPr>
            <w:del w:id="297" w:author="Ulrich Wiehe" w:date="2019-02-14T11:21:00Z">
              <w:r w:rsidRPr="009A5FA7" w:rsidDel="00B16942">
                <w:rPr>
                  <w:rFonts w:eastAsiaTheme="minorEastAsia"/>
                </w:rPr>
                <w:delText>rotations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298" w:author="Ulrich Wiehe" w:date="2019-02-14T11:21:00Z"/>
                <w:rFonts w:eastAsiaTheme="minorEastAsia"/>
              </w:rPr>
            </w:pPr>
            <w:del w:id="299" w:author="Ulrich Wiehe" w:date="2019-02-14T11:21:00Z">
              <w:r w:rsidRPr="009A5FA7" w:rsidDel="00B16942">
                <w:rPr>
                  <w:rFonts w:eastAsiaTheme="minorEastAsia"/>
                </w:rPr>
                <w:delText>Rotations</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00" w:author="Ulrich Wiehe" w:date="2019-02-14T11:21:00Z"/>
                <w:rFonts w:eastAsiaTheme="minorEastAsia"/>
              </w:rPr>
            </w:pPr>
            <w:del w:id="301"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2" w:author="Ulrich Wiehe" w:date="2019-02-14T11:21:00Z"/>
                <w:rFonts w:eastAsiaTheme="minorEastAsia"/>
              </w:rPr>
            </w:pPr>
            <w:del w:id="303"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4" w:author="Ulrich Wiehe" w:date="2019-02-14T11:21:00Z"/>
                <w:rFonts w:eastAsiaTheme="minorEastAsia"/>
                <w:lang w:eastAsia="en-GB"/>
              </w:rPr>
            </w:pPr>
            <w:del w:id="305" w:author="Ulrich Wiehe" w:date="2019-02-14T11:21:00Z">
              <w:r w:rsidRPr="009A5FA7" w:rsidDel="00B16942">
                <w:rPr>
                  <w:rFonts w:eastAsiaTheme="minorEastAsia"/>
                </w:rPr>
                <w:delText xml:space="preserve">Defines the amounts by which intermediate variables are cyclically rotated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r w:rsidR="00753356" w:rsidRPr="00E2435E" w:rsidDel="00B16942" w:rsidTr="00EF6894">
        <w:trPr>
          <w:jc w:val="center"/>
          <w:del w:id="306" w:author="Ulrich Wiehe" w:date="2019-02-14T11:21: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7" w:author="Ulrich Wiehe" w:date="2019-02-14T11:21:00Z"/>
                <w:rFonts w:eastAsiaTheme="minorEastAsia"/>
              </w:rPr>
            </w:pPr>
            <w:del w:id="308" w:author="Ulrich Wiehe" w:date="2019-02-14T11:21:00Z">
              <w:r w:rsidRPr="009A5FA7" w:rsidDel="00B16942">
                <w:rPr>
                  <w:rFonts w:eastAsiaTheme="minorEastAsia"/>
                </w:rPr>
                <w:delText>constants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09" w:author="Ulrich Wiehe" w:date="2019-02-14T11:21:00Z"/>
                <w:rFonts w:eastAsiaTheme="minorEastAsia"/>
              </w:rPr>
            </w:pPr>
            <w:del w:id="310" w:author="Ulrich Wiehe" w:date="2019-02-14T11:21:00Z">
              <w:r w:rsidRPr="009A5FA7" w:rsidDel="00B16942">
                <w:rPr>
                  <w:rFonts w:eastAsiaTheme="minorEastAsia"/>
                </w:rPr>
                <w:delText>Constants</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11" w:author="Ulrich Wiehe" w:date="2019-02-14T11:21:00Z"/>
                <w:rFonts w:eastAsiaTheme="minorEastAsia"/>
              </w:rPr>
            </w:pPr>
            <w:del w:id="312" w:author="Ulrich Wiehe" w:date="2019-02-14T11:21: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13" w:author="Ulrich Wiehe" w:date="2019-02-14T11:21:00Z"/>
                <w:rFonts w:eastAsiaTheme="minorEastAsia"/>
              </w:rPr>
            </w:pPr>
            <w:del w:id="314" w:author="Ulrich Wiehe" w:date="2019-02-14T11:21: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15" w:author="Ulrich Wiehe" w:date="2019-02-14T11:21:00Z"/>
                <w:rFonts w:eastAsiaTheme="minorEastAsia"/>
                <w:lang w:eastAsia="en-GB"/>
              </w:rPr>
            </w:pPr>
            <w:del w:id="316" w:author="Ulrich Wiehe" w:date="2019-02-14T11:21:00Z">
              <w:r w:rsidRPr="009A5FA7" w:rsidDel="00B16942">
                <w:rPr>
                  <w:rFonts w:eastAsiaTheme="minorEastAsia"/>
                </w:rPr>
                <w:delText xml:space="preserve">Constants, which are XORed onto intermediate variables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r w:rsidRPr="009A5FA7" w:rsidDel="00B16942">
                <w:rPr>
                  <w:rFonts w:eastAsiaTheme="minorEastAsia" w:cs="Arial"/>
                  <w:szCs w:val="18"/>
                </w:rPr>
                <w:delText>.</w:delText>
              </w:r>
            </w:del>
          </w:p>
        </w:tc>
      </w:tr>
    </w:tbl>
    <w:p w:rsidR="00753356" w:rsidDel="00B16942" w:rsidRDefault="00753356" w:rsidP="00753356">
      <w:pPr>
        <w:rPr>
          <w:del w:id="317" w:author="Ulrich Wiehe" w:date="2019-02-14T11:21:00Z"/>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8" w:name="_Toc533022609"/>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12</w:t>
      </w:r>
      <w:r w:rsidRPr="00AF7A8F">
        <w:tab/>
      </w:r>
      <w:ins w:id="319" w:author="Ulrich Wiehe" w:date="2019-02-14T11:21:00Z">
        <w:r w:rsidR="00B16942">
          <w:t>Void</w:t>
        </w:r>
      </w:ins>
      <w:del w:id="320" w:author="Ulrich Wiehe" w:date="2019-02-14T11:21:00Z">
        <w:r w:rsidRPr="00AF7A8F" w:rsidDel="00B16942">
          <w:delText xml:space="preserve">Type: </w:delText>
        </w:r>
        <w:r w:rsidDel="00B16942">
          <w:delText>Tuak</w:delText>
        </w:r>
      </w:del>
      <w:bookmarkEnd w:id="318"/>
    </w:p>
    <w:p w:rsidR="00753356" w:rsidRPr="00AF7A8F" w:rsidDel="00B16942" w:rsidRDefault="00753356" w:rsidP="00753356">
      <w:pPr>
        <w:pStyle w:val="TH"/>
        <w:outlineLvl w:val="0"/>
        <w:rPr>
          <w:del w:id="321" w:author="Ulrich Wiehe" w:date="2019-02-14T11:22:00Z"/>
        </w:rPr>
      </w:pPr>
      <w:del w:id="322"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12</w:delText>
        </w:r>
        <w:r w:rsidRPr="00AF7A8F" w:rsidDel="00B16942">
          <w:delText xml:space="preserve">-1: </w:delText>
        </w:r>
        <w:r w:rsidRPr="00AF7A8F" w:rsidDel="00B16942">
          <w:rPr>
            <w:noProof/>
          </w:rPr>
          <w:delText>Definition of typ</w:delText>
        </w:r>
        <w:r w:rsidDel="00B16942">
          <w:rPr>
            <w:noProof/>
          </w:rPr>
          <w:delText>e Tuak</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323"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4" w:author="Ulrich Wiehe" w:date="2019-02-14T11:22:00Z"/>
                <w:rFonts w:eastAsiaTheme="minorEastAsia"/>
              </w:rPr>
            </w:pPr>
            <w:del w:id="325"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6" w:author="Ulrich Wiehe" w:date="2019-02-14T11:22:00Z"/>
                <w:rFonts w:eastAsiaTheme="minorEastAsia"/>
              </w:rPr>
            </w:pPr>
            <w:del w:id="327"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28" w:author="Ulrich Wiehe" w:date="2019-02-14T11:22:00Z"/>
                <w:rFonts w:eastAsiaTheme="minorEastAsia"/>
              </w:rPr>
            </w:pPr>
            <w:del w:id="329"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330" w:author="Ulrich Wiehe" w:date="2019-02-14T11:22:00Z"/>
                <w:rFonts w:eastAsiaTheme="minorEastAsia"/>
              </w:rPr>
            </w:pPr>
            <w:del w:id="331"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32" w:author="Ulrich Wiehe" w:date="2019-02-14T11:22:00Z"/>
                <w:rFonts w:eastAsiaTheme="minorEastAsia" w:cs="Arial"/>
                <w:szCs w:val="18"/>
              </w:rPr>
            </w:pPr>
            <w:del w:id="333"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33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35" w:author="Ulrich Wiehe" w:date="2019-02-14T11:22:00Z"/>
                <w:rFonts w:eastAsiaTheme="minorEastAsia"/>
              </w:rPr>
            </w:pPr>
            <w:del w:id="336" w:author="Ulrich Wiehe" w:date="2019-02-14T11:22:00Z">
              <w:r w:rsidRPr="009A5FA7" w:rsidDel="00B16942">
                <w:rPr>
                  <w:rFonts w:eastAsiaTheme="minorEastAsia"/>
                </w:rPr>
                <w:delText>top</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37" w:author="Ulrich Wiehe" w:date="2019-02-14T11:22:00Z"/>
                <w:rFonts w:eastAsiaTheme="minorEastAsia"/>
              </w:rPr>
            </w:pPr>
            <w:del w:id="338" w:author="Ulrich Wiehe" w:date="2019-02-14T11:22:00Z">
              <w:r w:rsidRPr="009A5FA7" w:rsidDel="00B16942">
                <w:rPr>
                  <w:rFonts w:eastAsiaTheme="minorEastAsia"/>
                </w:rPr>
                <w:delText>Top</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39" w:author="Ulrich Wiehe" w:date="2019-02-14T11:22:00Z"/>
                <w:rFonts w:eastAsiaTheme="minorEastAsia"/>
              </w:rPr>
            </w:pPr>
            <w:del w:id="340" w:author="Ulrich Wiehe" w:date="2019-02-14T11:22: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1" w:author="Ulrich Wiehe" w:date="2019-02-14T11:22:00Z"/>
                <w:rFonts w:eastAsiaTheme="minorEastAsia"/>
              </w:rPr>
            </w:pPr>
            <w:del w:id="342" w:author="Ulrich Wiehe" w:date="2019-02-14T11:22: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C14B93" w:rsidDel="00B16942" w:rsidRDefault="00753356" w:rsidP="00EF6894">
            <w:pPr>
              <w:pStyle w:val="TAL"/>
              <w:rPr>
                <w:del w:id="343" w:author="Ulrich Wiehe" w:date="2019-02-14T11:22:00Z"/>
                <w:rFonts w:eastAsiaTheme="minorEastAsia" w:cs="Arial"/>
                <w:szCs w:val="18"/>
              </w:rPr>
            </w:pPr>
            <w:del w:id="344" w:author="Ulrich Wiehe" w:date="2019-02-14T11:22:00Z">
              <w:r w:rsidRPr="009A5FA7" w:rsidDel="00B16942">
                <w:rPr>
                  <w:rFonts w:eastAsiaTheme="minorEastAsia" w:cs="Arial"/>
                  <w:szCs w:val="18"/>
                </w:rPr>
                <w:delText xml:space="preserve">The Tuak </w:delText>
              </w:r>
              <w:r w:rsidRPr="009A5FA7" w:rsidDel="00B16942">
                <w:rPr>
                  <w:rFonts w:eastAsiaTheme="minorEastAsia"/>
                  <w:lang w:eastAsia="en-GB"/>
                </w:rPr>
                <w:delText xml:space="preserve">Operator Variant Algorithm Configuration Field (TOP)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34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6" w:author="Ulrich Wiehe" w:date="2019-02-14T11:22:00Z"/>
                <w:rFonts w:eastAsiaTheme="minorEastAsia"/>
              </w:rPr>
            </w:pPr>
            <w:del w:id="347" w:author="Ulrich Wiehe" w:date="2019-02-14T11:22:00Z">
              <w:r w:rsidRPr="009A5FA7" w:rsidDel="00B16942">
                <w:rPr>
                  <w:rFonts w:eastAsiaTheme="minorEastAsia"/>
                </w:rPr>
                <w:delText>keccakIterations</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48" w:author="Ulrich Wiehe" w:date="2019-02-14T11:22:00Z"/>
                <w:rFonts w:eastAsiaTheme="minorEastAsia"/>
              </w:rPr>
            </w:pPr>
            <w:del w:id="349" w:author="Ulrich Wiehe" w:date="2019-02-14T11:22:00Z">
              <w:r w:rsidRPr="009A5FA7" w:rsidDel="00B16942">
                <w:rPr>
                  <w:rFonts w:eastAsiaTheme="minorEastAsia"/>
                </w:rPr>
                <w:delText>Integer</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50" w:author="Ulrich Wiehe" w:date="2019-02-14T11:22:00Z"/>
                <w:rFonts w:eastAsiaTheme="minorEastAsia"/>
              </w:rPr>
            </w:pPr>
            <w:del w:id="351" w:author="Ulrich Wiehe" w:date="2019-02-14T11:22:00Z">
              <w:r w:rsidRPr="009A5FA7" w:rsidDel="00B16942">
                <w:rPr>
                  <w:rFonts w:eastAsiaTheme="minorEastAsia"/>
                </w:rPr>
                <w:delText>O</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52" w:author="Ulrich Wiehe" w:date="2019-02-14T11:22:00Z"/>
                <w:rFonts w:eastAsiaTheme="minorEastAsia"/>
              </w:rPr>
            </w:pPr>
            <w:del w:id="353" w:author="Ulrich Wiehe" w:date="2019-02-14T11:22:00Z">
              <w:r w:rsidRPr="009A5FA7" w:rsidDel="00B16942">
                <w:rPr>
                  <w:rFonts w:eastAsiaTheme="minorEastAsia"/>
                </w:rPr>
                <w:delText>0..1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54" w:author="Ulrich Wiehe" w:date="2019-02-14T11:22:00Z"/>
                <w:rFonts w:eastAsiaTheme="minorEastAsia"/>
                <w:lang w:eastAsia="en-GB"/>
              </w:rPr>
            </w:pPr>
            <w:del w:id="355" w:author="Ulrich Wiehe" w:date="2019-02-14T11:22:00Z">
              <w:r w:rsidRPr="009A5FA7" w:rsidDel="00B16942">
                <w:rPr>
                  <w:rFonts w:eastAsiaTheme="minorEastAsia"/>
                  <w:lang w:eastAsia="zh-CN"/>
                </w:rPr>
                <w:delText xml:space="preserve">Number of keccak iterations in the range of 1 to 255. </w:delText>
              </w:r>
              <w:r w:rsidRPr="009A5FA7" w:rsidDel="00B16942">
                <w:rPr>
                  <w:rFonts w:eastAsiaTheme="minorEastAsia"/>
                  <w:lang w:eastAsia="en-GB"/>
                </w:rPr>
                <w:delText xml:space="preserve">If absent, </w:delText>
              </w:r>
              <w:r w:rsidR="00C93ADB" w:rsidRPr="00C14B93" w:rsidDel="00B16942">
                <w:rPr>
                  <w:rFonts w:eastAsiaTheme="minorEastAsia"/>
                  <w:lang w:eastAsia="en-GB"/>
                </w:rPr>
                <w:delText xml:space="preserve">1 </w:delText>
              </w:r>
              <w:r w:rsidRPr="009A5FA7" w:rsidDel="00B16942">
                <w:rPr>
                  <w:rFonts w:eastAsiaTheme="minorEastAsia"/>
                  <w:lang w:eastAsia="en-GB"/>
                </w:rPr>
                <w:delText>shall be</w:delText>
              </w:r>
              <w:r w:rsidR="00C93ADB" w:rsidRPr="00C14B93" w:rsidDel="00B16942">
                <w:rPr>
                  <w:rFonts w:eastAsiaTheme="minorEastAsia"/>
                  <w:lang w:eastAsia="en-GB"/>
                </w:rPr>
                <w:delText xml:space="preserve"> used as the default value</w:delText>
              </w:r>
              <w:r w:rsidRPr="009A5FA7" w:rsidDel="00B16942">
                <w:rPr>
                  <w:rFonts w:eastAsiaTheme="minorEastAsia"/>
                  <w:lang w:eastAsia="en-GB"/>
                </w:rPr>
                <w:delText>.</w:delText>
              </w:r>
            </w:del>
          </w:p>
        </w:tc>
      </w:tr>
    </w:tbl>
    <w:p w:rsidR="00753356" w:rsidRPr="00A6763D" w:rsidDel="00B16942" w:rsidRDefault="00753356" w:rsidP="00753356">
      <w:pPr>
        <w:rPr>
          <w:del w:id="356" w:author="Ulrich Wiehe" w:date="2019-02-14T11:22:00Z"/>
        </w:rPr>
      </w:pPr>
    </w:p>
    <w:p w:rsidR="00753356" w:rsidRPr="00C14B93" w:rsidRDefault="00753356" w:rsidP="00753356"/>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7" w:name="_Toc533022610"/>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13</w:t>
      </w:r>
      <w:r w:rsidRPr="00AF7A8F">
        <w:tab/>
      </w:r>
      <w:ins w:id="358" w:author="Ulrich Wiehe" w:date="2019-02-14T11:22:00Z">
        <w:r w:rsidR="00B16942">
          <w:t>Void</w:t>
        </w:r>
      </w:ins>
      <w:del w:id="359" w:author="Ulrich Wiehe" w:date="2019-02-14T11:22:00Z">
        <w:r w:rsidRPr="00AF7A8F" w:rsidDel="00B16942">
          <w:delText xml:space="preserve">Type: </w:delText>
        </w:r>
        <w:r w:rsidDel="00B16942">
          <w:delText>Op</w:delText>
        </w:r>
      </w:del>
      <w:bookmarkEnd w:id="357"/>
    </w:p>
    <w:p w:rsidR="00753356" w:rsidRPr="00AF7A8F" w:rsidDel="00B16942" w:rsidRDefault="00753356" w:rsidP="00753356">
      <w:pPr>
        <w:pStyle w:val="TH"/>
        <w:outlineLvl w:val="0"/>
        <w:rPr>
          <w:del w:id="360" w:author="Ulrich Wiehe" w:date="2019-02-14T11:22:00Z"/>
        </w:rPr>
      </w:pPr>
      <w:del w:id="361"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13</w:delText>
        </w:r>
        <w:r w:rsidRPr="00AF7A8F" w:rsidDel="00B16942">
          <w:delText xml:space="preserve">-1: </w:delText>
        </w:r>
        <w:r w:rsidRPr="00AF7A8F" w:rsidDel="00B16942">
          <w:rPr>
            <w:noProof/>
          </w:rPr>
          <w:delText>Definition of typ</w:delText>
        </w:r>
        <w:r w:rsidDel="00B16942">
          <w:rPr>
            <w:noProof/>
          </w:rPr>
          <w:delText>e 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362"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3" w:author="Ulrich Wiehe" w:date="2019-02-14T11:22:00Z"/>
                <w:rFonts w:eastAsiaTheme="minorEastAsia"/>
              </w:rPr>
            </w:pPr>
            <w:del w:id="364"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5" w:author="Ulrich Wiehe" w:date="2019-02-14T11:22:00Z"/>
                <w:rFonts w:eastAsiaTheme="minorEastAsia"/>
              </w:rPr>
            </w:pPr>
            <w:del w:id="366"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67" w:author="Ulrich Wiehe" w:date="2019-02-14T11:22:00Z"/>
                <w:rFonts w:eastAsiaTheme="minorEastAsia"/>
              </w:rPr>
            </w:pPr>
            <w:del w:id="368"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369" w:author="Ulrich Wiehe" w:date="2019-02-14T11:22:00Z"/>
                <w:rFonts w:eastAsiaTheme="minorEastAsia"/>
              </w:rPr>
            </w:pPr>
            <w:del w:id="370"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371" w:author="Ulrich Wiehe" w:date="2019-02-14T11:22:00Z"/>
                <w:rFonts w:eastAsiaTheme="minorEastAsia" w:cs="Arial"/>
                <w:szCs w:val="18"/>
              </w:rPr>
            </w:pPr>
            <w:del w:id="372"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373"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4" w:author="Ulrich Wiehe" w:date="2019-02-14T11:22:00Z"/>
                <w:rFonts w:eastAsiaTheme="minorEastAsia"/>
              </w:rPr>
            </w:pPr>
            <w:del w:id="375" w:author="Ulrich Wiehe" w:date="2019-02-14T11:22:00Z">
              <w:r w:rsidRPr="009A5FA7" w:rsidDel="00B16942">
                <w:rPr>
                  <w:rFonts w:eastAsiaTheme="minorEastAsia"/>
                </w:rPr>
                <w:delTex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76" w:author="Ulrich Wiehe" w:date="2019-02-14T11:22:00Z"/>
                <w:rFonts w:eastAsiaTheme="minorEastAsia"/>
              </w:rPr>
            </w:pPr>
            <w:del w:id="377" w:author="Ulrich Wiehe" w:date="2019-02-14T11:22:00Z">
              <w:r w:rsidRPr="009A5FA7" w:rsidDel="00B16942">
                <w:rPr>
                  <w:rFonts w:eastAsiaTheme="minorEastAsia"/>
                </w:rPr>
                <w:delText>OpValue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78" w:author="Ulrich Wiehe" w:date="2019-02-14T11:22:00Z"/>
                <w:rFonts w:eastAsiaTheme="minorEastAsia"/>
              </w:rPr>
            </w:pPr>
            <w:del w:id="379"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0" w:author="Ulrich Wiehe" w:date="2019-02-14T11:22:00Z"/>
                <w:rFonts w:eastAsiaTheme="minorEastAsia"/>
              </w:rPr>
            </w:pPr>
            <w:del w:id="381"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2" w:author="Ulrich Wiehe" w:date="2019-02-14T11:22:00Z"/>
                <w:rFonts w:eastAsiaTheme="minorEastAsia"/>
              </w:rPr>
            </w:pPr>
            <w:del w:id="383" w:author="Ulrich Wiehe" w:date="2019-02-14T11:22:00Z">
              <w:r w:rsidRPr="009A5FA7" w:rsidDel="00B16942">
                <w:rPr>
                  <w:rFonts w:eastAsiaTheme="minorEastAsia"/>
                </w:rPr>
                <w:delText xml:space="preserve">The encrypted OP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del>
          </w:p>
        </w:tc>
      </w:tr>
      <w:tr w:rsidR="00753356" w:rsidRPr="00E2435E" w:rsidDel="00B16942" w:rsidTr="00EF6894">
        <w:trPr>
          <w:jc w:val="center"/>
          <w:del w:id="38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5" w:author="Ulrich Wiehe" w:date="2019-02-14T11:22:00Z"/>
                <w:rFonts w:eastAsiaTheme="minorEastAsia"/>
              </w:rPr>
            </w:pPr>
            <w:del w:id="386"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87" w:author="Ulrich Wiehe" w:date="2019-02-14T11:22:00Z"/>
                <w:rFonts w:eastAsiaTheme="minorEastAsia"/>
              </w:rPr>
            </w:pPr>
            <w:del w:id="388"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389" w:author="Ulrich Wiehe" w:date="2019-02-14T11:22:00Z"/>
                <w:rFonts w:eastAsiaTheme="minorEastAsia"/>
              </w:rPr>
            </w:pPr>
            <w:del w:id="39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1" w:author="Ulrich Wiehe" w:date="2019-02-14T11:22:00Z"/>
                <w:rFonts w:eastAsiaTheme="minorEastAsia"/>
              </w:rPr>
            </w:pPr>
            <w:del w:id="39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3" w:author="Ulrich Wiehe" w:date="2019-02-14T11:22:00Z"/>
                <w:rFonts w:eastAsiaTheme="minorEastAsia" w:cs="Arial"/>
                <w:szCs w:val="18"/>
              </w:rPr>
            </w:pPr>
            <w:del w:id="394" w:author="Ulrich Wiehe" w:date="2019-02-14T11:22:00Z">
              <w:r w:rsidRPr="009A5FA7" w:rsidDel="00B16942">
                <w:rPr>
                  <w:rFonts w:eastAsiaTheme="minorEastAsia"/>
                </w:rPr>
                <w:delText>The reference to the key used to encrypt the OP.</w:delText>
              </w:r>
            </w:del>
          </w:p>
        </w:tc>
      </w:tr>
      <w:tr w:rsidR="00753356" w:rsidRPr="00E2435E" w:rsidDel="00B16942" w:rsidTr="00EF6894">
        <w:trPr>
          <w:jc w:val="center"/>
          <w:del w:id="39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6" w:author="Ulrich Wiehe" w:date="2019-02-14T11:22:00Z"/>
                <w:rFonts w:eastAsiaTheme="minorEastAsia"/>
              </w:rPr>
            </w:pPr>
            <w:del w:id="397"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398" w:author="Ulrich Wiehe" w:date="2019-02-14T11:22:00Z"/>
                <w:rFonts w:eastAsiaTheme="minorEastAsia"/>
              </w:rPr>
            </w:pPr>
            <w:del w:id="399"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00" w:author="Ulrich Wiehe" w:date="2019-02-14T11:22:00Z"/>
                <w:rFonts w:eastAsiaTheme="minorEastAsia"/>
              </w:rPr>
            </w:pPr>
            <w:del w:id="40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02" w:author="Ulrich Wiehe" w:date="2019-02-14T11:22:00Z"/>
                <w:rFonts w:eastAsiaTheme="minorEastAsia"/>
              </w:rPr>
            </w:pPr>
            <w:del w:id="40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04" w:author="Ulrich Wiehe" w:date="2019-02-14T11:22:00Z"/>
                <w:rFonts w:eastAsiaTheme="minorEastAsia"/>
              </w:rPr>
            </w:pPr>
            <w:del w:id="405" w:author="Ulrich Wiehe" w:date="2019-02-14T11:22:00Z">
              <w:r w:rsidRPr="009A5FA7" w:rsidDel="00B16942">
                <w:rPr>
                  <w:rFonts w:eastAsiaTheme="minorEastAsia"/>
                </w:rPr>
                <w:delText>The reference to the algorithm used to encrypt the OP.</w:delText>
              </w:r>
            </w:del>
          </w:p>
        </w:tc>
      </w:tr>
    </w:tbl>
    <w:p w:rsidR="00753356" w:rsidDel="00B16942" w:rsidRDefault="00753356" w:rsidP="00753356">
      <w:pPr>
        <w:rPr>
          <w:del w:id="406"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7" w:name="_Toc53302261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14</w:t>
      </w:r>
      <w:r w:rsidRPr="00AF7A8F">
        <w:tab/>
      </w:r>
      <w:ins w:id="408" w:author="Ulrich Wiehe" w:date="2019-02-14T11:22:00Z">
        <w:r w:rsidR="00B16942">
          <w:t>Void</w:t>
        </w:r>
      </w:ins>
      <w:del w:id="409" w:author="Ulrich Wiehe" w:date="2019-02-14T11:22:00Z">
        <w:r w:rsidRPr="00AF7A8F" w:rsidDel="00B16942">
          <w:delText xml:space="preserve">Type: </w:delText>
        </w:r>
        <w:r w:rsidDel="00B16942">
          <w:delText>Opc</w:delText>
        </w:r>
      </w:del>
      <w:bookmarkEnd w:id="407"/>
      <w:r w:rsidRPr="00AF7A8F" w:rsidDel="00997C32">
        <w:t xml:space="preserve"> </w:t>
      </w:r>
    </w:p>
    <w:p w:rsidR="00753356" w:rsidRPr="00AF7A8F" w:rsidDel="00B16942" w:rsidRDefault="00753356" w:rsidP="00753356">
      <w:pPr>
        <w:pStyle w:val="TH"/>
        <w:outlineLvl w:val="0"/>
        <w:rPr>
          <w:del w:id="410" w:author="Ulrich Wiehe" w:date="2019-02-14T11:22:00Z"/>
        </w:rPr>
      </w:pPr>
      <w:del w:id="411"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14</w:delText>
        </w:r>
        <w:r w:rsidRPr="00AF7A8F" w:rsidDel="00B16942">
          <w:delText xml:space="preserve">-1: </w:delText>
        </w:r>
        <w:r w:rsidRPr="00AF7A8F" w:rsidDel="00B16942">
          <w:rPr>
            <w:noProof/>
          </w:rPr>
          <w:delText>Definition of typ</w:delText>
        </w:r>
        <w:r w:rsidDel="00B16942">
          <w:rPr>
            <w:noProof/>
          </w:rPr>
          <w:delText>e 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412"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3" w:author="Ulrich Wiehe" w:date="2019-02-14T11:22:00Z"/>
                <w:rFonts w:eastAsiaTheme="minorEastAsia"/>
              </w:rPr>
            </w:pPr>
            <w:del w:id="414"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5" w:author="Ulrich Wiehe" w:date="2019-02-14T11:22:00Z"/>
                <w:rFonts w:eastAsiaTheme="minorEastAsia"/>
              </w:rPr>
            </w:pPr>
            <w:del w:id="416"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17" w:author="Ulrich Wiehe" w:date="2019-02-14T11:22:00Z"/>
                <w:rFonts w:eastAsiaTheme="minorEastAsia"/>
              </w:rPr>
            </w:pPr>
            <w:del w:id="418"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419" w:author="Ulrich Wiehe" w:date="2019-02-14T11:22:00Z"/>
                <w:rFonts w:eastAsiaTheme="minorEastAsia"/>
              </w:rPr>
            </w:pPr>
            <w:del w:id="420"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21" w:author="Ulrich Wiehe" w:date="2019-02-14T11:22:00Z"/>
                <w:rFonts w:eastAsiaTheme="minorEastAsia" w:cs="Arial"/>
                <w:szCs w:val="18"/>
              </w:rPr>
            </w:pPr>
            <w:del w:id="422"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423"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4" w:author="Ulrich Wiehe" w:date="2019-02-14T11:22:00Z"/>
                <w:rFonts w:eastAsiaTheme="minorEastAsia"/>
              </w:rPr>
            </w:pPr>
            <w:del w:id="425" w:author="Ulrich Wiehe" w:date="2019-02-14T11:22:00Z">
              <w:r w:rsidRPr="009A5FA7" w:rsidDel="00B16942">
                <w:rPr>
                  <w:rFonts w:eastAsiaTheme="minorEastAsia"/>
                </w:rPr>
                <w:delTex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26" w:author="Ulrich Wiehe" w:date="2019-02-14T11:22:00Z"/>
                <w:rFonts w:eastAsiaTheme="minorEastAsia"/>
              </w:rPr>
            </w:pPr>
            <w:del w:id="427" w:author="Ulrich Wiehe" w:date="2019-02-14T11:22:00Z">
              <w:r w:rsidRPr="009A5FA7" w:rsidDel="00B16942">
                <w:rPr>
                  <w:rFonts w:eastAsiaTheme="minorEastAsia"/>
                </w:rPr>
                <w:delTex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28" w:author="Ulrich Wiehe" w:date="2019-02-14T11:22:00Z"/>
                <w:rFonts w:eastAsiaTheme="minorEastAsia"/>
              </w:rPr>
            </w:pPr>
            <w:del w:id="429"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0" w:author="Ulrich Wiehe" w:date="2019-02-14T11:22:00Z"/>
                <w:rFonts w:eastAsiaTheme="minorEastAsia"/>
              </w:rPr>
            </w:pPr>
            <w:del w:id="431"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2" w:author="Ulrich Wiehe" w:date="2019-02-14T11:22:00Z"/>
                <w:rFonts w:eastAsiaTheme="minorEastAsia"/>
              </w:rPr>
            </w:pPr>
            <w:del w:id="433" w:author="Ulrich Wiehe" w:date="2019-02-14T11:22:00Z">
              <w:r w:rsidRPr="009A5FA7" w:rsidDel="00B16942">
                <w:rPr>
                  <w:rFonts w:eastAsiaTheme="minorEastAsia"/>
                </w:rPr>
                <w:delText xml:space="preserve">The encrypted OPc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[11]</w:delText>
              </w:r>
            </w:del>
          </w:p>
        </w:tc>
      </w:tr>
      <w:tr w:rsidR="00753356" w:rsidRPr="00E2435E" w:rsidDel="00B16942" w:rsidTr="00EF6894">
        <w:trPr>
          <w:jc w:val="center"/>
          <w:del w:id="43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5" w:author="Ulrich Wiehe" w:date="2019-02-14T11:22:00Z"/>
                <w:rFonts w:eastAsiaTheme="minorEastAsia"/>
              </w:rPr>
            </w:pPr>
            <w:del w:id="436"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37" w:author="Ulrich Wiehe" w:date="2019-02-14T11:22:00Z"/>
                <w:rFonts w:eastAsiaTheme="minorEastAsia"/>
              </w:rPr>
            </w:pPr>
            <w:del w:id="438"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39" w:author="Ulrich Wiehe" w:date="2019-02-14T11:22:00Z"/>
                <w:rFonts w:eastAsiaTheme="minorEastAsia"/>
              </w:rPr>
            </w:pPr>
            <w:del w:id="44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1" w:author="Ulrich Wiehe" w:date="2019-02-14T11:22:00Z"/>
                <w:rFonts w:eastAsiaTheme="minorEastAsia"/>
              </w:rPr>
            </w:pPr>
            <w:del w:id="44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3" w:author="Ulrich Wiehe" w:date="2019-02-14T11:22:00Z"/>
                <w:rFonts w:eastAsiaTheme="minorEastAsia" w:cs="Arial"/>
                <w:szCs w:val="18"/>
              </w:rPr>
            </w:pPr>
            <w:del w:id="444" w:author="Ulrich Wiehe" w:date="2019-02-14T11:22:00Z">
              <w:r w:rsidRPr="009A5FA7" w:rsidDel="00B16942">
                <w:rPr>
                  <w:rFonts w:eastAsiaTheme="minorEastAsia"/>
                </w:rPr>
                <w:delText>The reference to the key used to encrypt the OPc.</w:delText>
              </w:r>
            </w:del>
          </w:p>
        </w:tc>
      </w:tr>
      <w:tr w:rsidR="00753356" w:rsidRPr="00E2435E" w:rsidDel="00B16942" w:rsidTr="00EF6894">
        <w:trPr>
          <w:jc w:val="center"/>
          <w:del w:id="44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6" w:author="Ulrich Wiehe" w:date="2019-02-14T11:22:00Z"/>
                <w:rFonts w:eastAsiaTheme="minorEastAsia"/>
              </w:rPr>
            </w:pPr>
            <w:del w:id="447"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48" w:author="Ulrich Wiehe" w:date="2019-02-14T11:22:00Z"/>
                <w:rFonts w:eastAsiaTheme="minorEastAsia"/>
              </w:rPr>
            </w:pPr>
            <w:del w:id="449"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50" w:author="Ulrich Wiehe" w:date="2019-02-14T11:22:00Z"/>
                <w:rFonts w:eastAsiaTheme="minorEastAsia"/>
              </w:rPr>
            </w:pPr>
            <w:del w:id="45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52" w:author="Ulrich Wiehe" w:date="2019-02-14T11:22:00Z"/>
                <w:rFonts w:eastAsiaTheme="minorEastAsia"/>
              </w:rPr>
            </w:pPr>
            <w:del w:id="45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54" w:author="Ulrich Wiehe" w:date="2019-02-14T11:22:00Z"/>
                <w:rFonts w:eastAsiaTheme="minorEastAsia"/>
              </w:rPr>
            </w:pPr>
            <w:del w:id="455" w:author="Ulrich Wiehe" w:date="2019-02-14T11:22:00Z">
              <w:r w:rsidRPr="009A5FA7" w:rsidDel="00B16942">
                <w:rPr>
                  <w:rFonts w:eastAsiaTheme="minorEastAsia"/>
                </w:rPr>
                <w:delText>The reference to the algorithm used to encrypt the OPc.</w:delText>
              </w:r>
            </w:del>
          </w:p>
        </w:tc>
      </w:tr>
    </w:tbl>
    <w:p w:rsidR="00753356" w:rsidDel="00B16942" w:rsidRDefault="00753356" w:rsidP="00753356">
      <w:pPr>
        <w:rPr>
          <w:del w:id="456"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7" w:name="_Toc533022612"/>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15</w:t>
      </w:r>
      <w:r w:rsidRPr="00AF7A8F">
        <w:tab/>
      </w:r>
      <w:ins w:id="458" w:author="Ulrich Wiehe" w:date="2019-02-14T11:22:00Z">
        <w:r w:rsidR="00B16942">
          <w:t>Void</w:t>
        </w:r>
      </w:ins>
      <w:del w:id="459" w:author="Ulrich Wiehe" w:date="2019-02-14T11:22:00Z">
        <w:r w:rsidRPr="00AF7A8F" w:rsidDel="00B16942">
          <w:delText xml:space="preserve">Type: </w:delText>
        </w:r>
        <w:r w:rsidDel="00B16942">
          <w:delText>Top</w:delText>
        </w:r>
      </w:del>
      <w:bookmarkEnd w:id="457"/>
    </w:p>
    <w:p w:rsidR="00753356" w:rsidRPr="00AF7A8F" w:rsidDel="00B16942" w:rsidRDefault="00753356" w:rsidP="00753356">
      <w:pPr>
        <w:pStyle w:val="TH"/>
        <w:outlineLvl w:val="0"/>
        <w:rPr>
          <w:del w:id="460" w:author="Ulrich Wiehe" w:date="2019-02-14T11:22:00Z"/>
        </w:rPr>
      </w:pPr>
      <w:del w:id="461" w:author="Ulrich Wiehe" w:date="2019-02-14T11:22:00Z">
        <w:r w:rsidRPr="00AF7A8F" w:rsidDel="00B16942">
          <w:rPr>
            <w:noProof/>
          </w:rPr>
          <w:delText>Table </w:delText>
        </w:r>
        <w:r w:rsidRPr="00AF7A8F" w:rsidDel="00B16942">
          <w:delText>5.4.2.</w:delText>
        </w:r>
        <w:r w:rsidDel="00B16942">
          <w:rPr>
            <w:rFonts w:hint="eastAsia"/>
            <w:lang w:eastAsia="zh-CN"/>
          </w:rPr>
          <w:delText>1</w:delText>
        </w:r>
        <w:r w:rsidR="00E27F8E" w:rsidDel="00B16942">
          <w:rPr>
            <w:rFonts w:hint="eastAsia"/>
            <w:lang w:eastAsia="zh-CN"/>
          </w:rPr>
          <w:delText>5</w:delText>
        </w:r>
        <w:r w:rsidRPr="00AF7A8F" w:rsidDel="00B16942">
          <w:delText xml:space="preserve">-1: </w:delText>
        </w:r>
        <w:r w:rsidRPr="00AF7A8F" w:rsidDel="00B16942">
          <w:rPr>
            <w:noProof/>
          </w:rPr>
          <w:delText>Definition of typ</w:delText>
        </w:r>
        <w:r w:rsidDel="00B16942">
          <w:rPr>
            <w:noProof/>
          </w:rPr>
          <w:delText>e Topc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462"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3" w:author="Ulrich Wiehe" w:date="2019-02-14T11:22:00Z"/>
                <w:rFonts w:eastAsiaTheme="minorEastAsia"/>
              </w:rPr>
            </w:pPr>
            <w:del w:id="464"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5" w:author="Ulrich Wiehe" w:date="2019-02-14T11:22:00Z"/>
                <w:rFonts w:eastAsiaTheme="minorEastAsia"/>
              </w:rPr>
            </w:pPr>
            <w:del w:id="466"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67" w:author="Ulrich Wiehe" w:date="2019-02-14T11:22:00Z"/>
                <w:rFonts w:eastAsiaTheme="minorEastAsia"/>
              </w:rPr>
            </w:pPr>
            <w:del w:id="468"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469" w:author="Ulrich Wiehe" w:date="2019-02-14T11:22:00Z"/>
                <w:rFonts w:eastAsiaTheme="minorEastAsia"/>
              </w:rPr>
            </w:pPr>
            <w:del w:id="470"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471" w:author="Ulrich Wiehe" w:date="2019-02-14T11:22:00Z"/>
                <w:rFonts w:eastAsiaTheme="minorEastAsia" w:cs="Arial"/>
                <w:szCs w:val="18"/>
              </w:rPr>
            </w:pPr>
            <w:del w:id="472"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473"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4" w:author="Ulrich Wiehe" w:date="2019-02-14T11:22:00Z"/>
                <w:rFonts w:eastAsiaTheme="minorEastAsia"/>
              </w:rPr>
            </w:pPr>
            <w:del w:id="475" w:author="Ulrich Wiehe" w:date="2019-02-14T11:22:00Z">
              <w:r w:rsidRPr="009A5FA7" w:rsidDel="00B16942">
                <w:rPr>
                  <w:rFonts w:eastAsiaTheme="minorEastAsia"/>
                </w:rPr>
                <w:delText>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76" w:author="Ulrich Wiehe" w:date="2019-02-14T11:22:00Z"/>
                <w:rFonts w:eastAsiaTheme="minorEastAsia"/>
              </w:rPr>
            </w:pPr>
            <w:del w:id="477" w:author="Ulrich Wiehe" w:date="2019-02-14T11:22:00Z">
              <w:r w:rsidRPr="009A5FA7" w:rsidDel="00B16942">
                <w:rPr>
                  <w:rFonts w:eastAsiaTheme="minorEastAsia"/>
                </w:rPr>
                <w:delText>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78" w:author="Ulrich Wiehe" w:date="2019-02-14T11:22:00Z"/>
                <w:rFonts w:eastAsiaTheme="minorEastAsia"/>
              </w:rPr>
            </w:pPr>
            <w:del w:id="479"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0" w:author="Ulrich Wiehe" w:date="2019-02-14T11:22:00Z"/>
                <w:rFonts w:eastAsiaTheme="minorEastAsia"/>
              </w:rPr>
            </w:pPr>
            <w:del w:id="481"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2" w:author="Ulrich Wiehe" w:date="2019-02-14T11:22:00Z"/>
                <w:rFonts w:eastAsiaTheme="minorEastAsia" w:cs="Arial"/>
                <w:szCs w:val="18"/>
              </w:rPr>
            </w:pPr>
            <w:del w:id="483" w:author="Ulrich Wiehe" w:date="2019-02-14T11:22:00Z">
              <w:r w:rsidRPr="009A5FA7" w:rsidDel="00B16942">
                <w:rPr>
                  <w:rFonts w:eastAsiaTheme="minorEastAsia"/>
                </w:rPr>
                <w:delText xml:space="preserve">The encrypted TOP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del>
          </w:p>
        </w:tc>
      </w:tr>
      <w:tr w:rsidR="00753356" w:rsidRPr="00E2435E" w:rsidDel="00B16942" w:rsidTr="00EF6894">
        <w:trPr>
          <w:jc w:val="center"/>
          <w:del w:id="48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5" w:author="Ulrich Wiehe" w:date="2019-02-14T11:22:00Z"/>
                <w:rFonts w:eastAsiaTheme="minorEastAsia"/>
              </w:rPr>
            </w:pPr>
            <w:del w:id="486"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87" w:author="Ulrich Wiehe" w:date="2019-02-14T11:22:00Z"/>
                <w:rFonts w:eastAsiaTheme="minorEastAsia"/>
              </w:rPr>
            </w:pPr>
            <w:del w:id="488"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489" w:author="Ulrich Wiehe" w:date="2019-02-14T11:22:00Z"/>
                <w:rFonts w:eastAsiaTheme="minorEastAsia"/>
              </w:rPr>
            </w:pPr>
            <w:del w:id="49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1" w:author="Ulrich Wiehe" w:date="2019-02-14T11:22:00Z"/>
                <w:rFonts w:eastAsiaTheme="minorEastAsia"/>
              </w:rPr>
            </w:pPr>
            <w:del w:id="49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3" w:author="Ulrich Wiehe" w:date="2019-02-14T11:22:00Z"/>
                <w:rFonts w:eastAsiaTheme="minorEastAsia" w:cs="Arial"/>
                <w:szCs w:val="18"/>
              </w:rPr>
            </w:pPr>
            <w:del w:id="494" w:author="Ulrich Wiehe" w:date="2019-02-14T11:22:00Z">
              <w:r w:rsidRPr="009A5FA7" w:rsidDel="00B16942">
                <w:rPr>
                  <w:rFonts w:eastAsiaTheme="minorEastAsia"/>
                </w:rPr>
                <w:delText>The reference to the key used to encrypt the TOP.</w:delText>
              </w:r>
            </w:del>
          </w:p>
        </w:tc>
      </w:tr>
      <w:tr w:rsidR="00753356" w:rsidRPr="00E2435E" w:rsidDel="00B16942" w:rsidTr="00EF6894">
        <w:trPr>
          <w:jc w:val="center"/>
          <w:del w:id="49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6" w:author="Ulrich Wiehe" w:date="2019-02-14T11:22:00Z"/>
                <w:rFonts w:eastAsiaTheme="minorEastAsia"/>
              </w:rPr>
            </w:pPr>
            <w:del w:id="497"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498" w:author="Ulrich Wiehe" w:date="2019-02-14T11:22:00Z"/>
                <w:rFonts w:eastAsiaTheme="minorEastAsia"/>
              </w:rPr>
            </w:pPr>
            <w:del w:id="499"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00" w:author="Ulrich Wiehe" w:date="2019-02-14T11:22:00Z"/>
                <w:rFonts w:eastAsiaTheme="minorEastAsia"/>
              </w:rPr>
            </w:pPr>
            <w:del w:id="50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02" w:author="Ulrich Wiehe" w:date="2019-02-14T11:22:00Z"/>
                <w:rFonts w:eastAsiaTheme="minorEastAsia"/>
              </w:rPr>
            </w:pPr>
            <w:del w:id="50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04" w:author="Ulrich Wiehe" w:date="2019-02-14T11:22:00Z"/>
                <w:rFonts w:eastAsiaTheme="minorEastAsia"/>
              </w:rPr>
            </w:pPr>
            <w:del w:id="505" w:author="Ulrich Wiehe" w:date="2019-02-14T11:22:00Z">
              <w:r w:rsidRPr="009A5FA7" w:rsidDel="00B16942">
                <w:rPr>
                  <w:rFonts w:eastAsiaTheme="minorEastAsia"/>
                </w:rPr>
                <w:delText>The reference to the algorithm used to encrypt the TOP.</w:delText>
              </w:r>
            </w:del>
          </w:p>
        </w:tc>
      </w:tr>
    </w:tbl>
    <w:p w:rsidR="00753356" w:rsidDel="00B16942" w:rsidRDefault="00753356" w:rsidP="00753356">
      <w:pPr>
        <w:rPr>
          <w:del w:id="506"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07" w:name="_Toc533022613"/>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16</w:t>
      </w:r>
      <w:r w:rsidRPr="00AF7A8F">
        <w:tab/>
      </w:r>
      <w:ins w:id="508" w:author="Ulrich Wiehe" w:date="2019-02-14T11:22:00Z">
        <w:r w:rsidR="00B16942">
          <w:t>Void</w:t>
        </w:r>
      </w:ins>
      <w:del w:id="509" w:author="Ulrich Wiehe" w:date="2019-02-14T11:22:00Z">
        <w:r w:rsidRPr="00AF7A8F" w:rsidDel="00B16942">
          <w:delText xml:space="preserve">Type: </w:delText>
        </w:r>
        <w:r w:rsidDel="00B16942">
          <w:delText>Topc</w:delText>
        </w:r>
      </w:del>
      <w:bookmarkEnd w:id="507"/>
      <w:r w:rsidRPr="00AF7A8F" w:rsidDel="00997C32">
        <w:t xml:space="preserve"> </w:t>
      </w:r>
    </w:p>
    <w:p w:rsidR="00753356" w:rsidRPr="00AF7A8F" w:rsidDel="00B16942" w:rsidRDefault="00753356" w:rsidP="00753356">
      <w:pPr>
        <w:pStyle w:val="TH"/>
        <w:outlineLvl w:val="0"/>
        <w:rPr>
          <w:del w:id="510" w:author="Ulrich Wiehe" w:date="2019-02-14T11:22:00Z"/>
        </w:rPr>
      </w:pPr>
      <w:del w:id="511" w:author="Ulrich Wiehe" w:date="2019-02-14T11:22:00Z">
        <w:r w:rsidRPr="00AF7A8F" w:rsidDel="00B16942">
          <w:rPr>
            <w:noProof/>
          </w:rPr>
          <w:delText>Table </w:delText>
        </w:r>
        <w:r w:rsidRPr="00AF7A8F" w:rsidDel="00B16942">
          <w:delText>5.4.2.</w:delText>
        </w:r>
        <w:r w:rsidR="00E27F8E" w:rsidDel="00B16942">
          <w:rPr>
            <w:rFonts w:hint="eastAsia"/>
            <w:lang w:eastAsia="zh-CN"/>
          </w:rPr>
          <w:delText>16</w:delText>
        </w:r>
        <w:r w:rsidRPr="00AF7A8F" w:rsidDel="00B16942">
          <w:delText xml:space="preserve">-1: </w:delText>
        </w:r>
        <w:r w:rsidRPr="00AF7A8F" w:rsidDel="00B16942">
          <w:rPr>
            <w:noProof/>
          </w:rPr>
          <w:delText>Definition of typ</w:delText>
        </w:r>
        <w:r w:rsidDel="00B16942">
          <w:rPr>
            <w:noProof/>
          </w:rPr>
          <w:delText>e Topc</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512" w:author="Ulrich Wiehe" w:date="2019-02-14T11:22: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3" w:author="Ulrich Wiehe" w:date="2019-02-14T11:22:00Z"/>
                <w:rFonts w:eastAsiaTheme="minorEastAsia"/>
              </w:rPr>
            </w:pPr>
            <w:del w:id="514" w:author="Ulrich Wiehe" w:date="2019-02-14T11:22: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5" w:author="Ulrich Wiehe" w:date="2019-02-14T11:22:00Z"/>
                <w:rFonts w:eastAsiaTheme="minorEastAsia"/>
              </w:rPr>
            </w:pPr>
            <w:del w:id="516" w:author="Ulrich Wiehe" w:date="2019-02-14T11:22: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17" w:author="Ulrich Wiehe" w:date="2019-02-14T11:22:00Z"/>
                <w:rFonts w:eastAsiaTheme="minorEastAsia"/>
              </w:rPr>
            </w:pPr>
            <w:del w:id="518" w:author="Ulrich Wiehe" w:date="2019-02-14T11:22: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519" w:author="Ulrich Wiehe" w:date="2019-02-14T11:22:00Z"/>
                <w:rFonts w:eastAsiaTheme="minorEastAsia"/>
              </w:rPr>
            </w:pPr>
            <w:del w:id="520" w:author="Ulrich Wiehe" w:date="2019-02-14T11:22: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21" w:author="Ulrich Wiehe" w:date="2019-02-14T11:22:00Z"/>
                <w:rFonts w:eastAsiaTheme="minorEastAsia" w:cs="Arial"/>
                <w:szCs w:val="18"/>
              </w:rPr>
            </w:pPr>
            <w:del w:id="522" w:author="Ulrich Wiehe" w:date="2019-02-14T11:22:00Z">
              <w:r w:rsidRPr="009A5FA7" w:rsidDel="00B16942">
                <w:rPr>
                  <w:rFonts w:eastAsiaTheme="minorEastAsia" w:cs="Arial"/>
                  <w:szCs w:val="18"/>
                </w:rPr>
                <w:delText>Description</w:delText>
              </w:r>
            </w:del>
          </w:p>
        </w:tc>
      </w:tr>
      <w:tr w:rsidR="00753356" w:rsidRPr="00E2435E" w:rsidDel="00B16942" w:rsidTr="00EF6894">
        <w:trPr>
          <w:jc w:val="center"/>
          <w:del w:id="523"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4" w:author="Ulrich Wiehe" w:date="2019-02-14T11:22:00Z"/>
                <w:rFonts w:eastAsiaTheme="minorEastAsia"/>
              </w:rPr>
            </w:pPr>
            <w:del w:id="525" w:author="Ulrich Wiehe" w:date="2019-02-14T11:22:00Z">
              <w:r w:rsidRPr="009A5FA7" w:rsidDel="00B16942">
                <w:rPr>
                  <w:rFonts w:eastAsiaTheme="minorEastAsia"/>
                </w:rPr>
                <w:delText>topcValue</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26" w:author="Ulrich Wiehe" w:date="2019-02-14T11:22:00Z"/>
                <w:rFonts w:eastAsiaTheme="minorEastAsia"/>
              </w:rPr>
            </w:pPr>
            <w:del w:id="527" w:author="Ulrich Wiehe" w:date="2019-02-14T11:22:00Z">
              <w:r w:rsidRPr="009A5FA7" w:rsidDel="00B16942">
                <w:rPr>
                  <w:rFonts w:eastAsiaTheme="minorEastAsia"/>
                </w:rPr>
                <w:delText>TopcValue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28" w:author="Ulrich Wiehe" w:date="2019-02-14T11:22:00Z"/>
                <w:rFonts w:eastAsiaTheme="minorEastAsia"/>
              </w:rPr>
            </w:pPr>
            <w:del w:id="529"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0" w:author="Ulrich Wiehe" w:date="2019-02-14T11:22:00Z"/>
                <w:rFonts w:eastAsiaTheme="minorEastAsia"/>
              </w:rPr>
            </w:pPr>
            <w:del w:id="531"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2" w:author="Ulrich Wiehe" w:date="2019-02-14T11:22:00Z"/>
                <w:rFonts w:eastAsiaTheme="minorEastAsia" w:cs="Arial"/>
                <w:szCs w:val="18"/>
              </w:rPr>
            </w:pPr>
            <w:del w:id="533" w:author="Ulrich Wiehe" w:date="2019-02-14T11:22:00Z">
              <w:r w:rsidRPr="009A5FA7" w:rsidDel="00B16942">
                <w:rPr>
                  <w:rFonts w:eastAsiaTheme="minorEastAsia"/>
                </w:rPr>
                <w:delText xml:space="preserve">The encrypted TOPc as defined in </w:delText>
              </w:r>
              <w:r w:rsidRPr="009A5FA7" w:rsidDel="00B16942">
                <w:rPr>
                  <w:rFonts w:eastAsiaTheme="minorEastAsia" w:cs="Arial"/>
                  <w:szCs w:val="18"/>
                </w:rPr>
                <w:delText>3GPP TS 35.231 </w:delText>
              </w:r>
              <w:r w:rsidR="00B5151E" w:rsidRPr="009A5FA7" w:rsidDel="00B16942">
                <w:rPr>
                  <w:rFonts w:eastAsiaTheme="minorEastAsia" w:cs="Arial"/>
                  <w:szCs w:val="18"/>
                </w:rPr>
                <w:delText>[12]</w:delText>
              </w:r>
            </w:del>
          </w:p>
        </w:tc>
      </w:tr>
      <w:tr w:rsidR="00753356" w:rsidRPr="00E2435E" w:rsidDel="00B16942" w:rsidTr="00EF6894">
        <w:trPr>
          <w:jc w:val="center"/>
          <w:del w:id="534"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5" w:author="Ulrich Wiehe" w:date="2019-02-14T11:22:00Z"/>
                <w:rFonts w:eastAsiaTheme="minorEastAsia"/>
              </w:rPr>
            </w:pPr>
            <w:del w:id="536" w:author="Ulrich Wiehe" w:date="2019-02-14T11:22:00Z">
              <w:r w:rsidRPr="009A5FA7" w:rsidDel="00B16942">
                <w:rPr>
                  <w:rFonts w:eastAsiaTheme="minorEastAsia"/>
                </w:rPr>
                <w:delText>encryptionKey</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37" w:author="Ulrich Wiehe" w:date="2019-02-14T11:22:00Z"/>
                <w:rFonts w:eastAsiaTheme="minorEastAsia"/>
              </w:rPr>
            </w:pPr>
            <w:del w:id="538" w:author="Ulrich Wiehe" w:date="2019-02-14T11:22:00Z">
              <w:r w:rsidRPr="009A5FA7" w:rsidDel="00B16942">
                <w:rPr>
                  <w:rFonts w:eastAsiaTheme="minorEastAsia"/>
                </w:rPr>
                <w:delText>EncryptionKey</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39" w:author="Ulrich Wiehe" w:date="2019-02-14T11:22:00Z"/>
                <w:rFonts w:eastAsiaTheme="minorEastAsia"/>
              </w:rPr>
            </w:pPr>
            <w:del w:id="540"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1" w:author="Ulrich Wiehe" w:date="2019-02-14T11:22:00Z"/>
                <w:rFonts w:eastAsiaTheme="minorEastAsia"/>
              </w:rPr>
            </w:pPr>
            <w:del w:id="542"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3" w:author="Ulrich Wiehe" w:date="2019-02-14T11:22:00Z"/>
                <w:rFonts w:eastAsiaTheme="minorEastAsia" w:cs="Arial"/>
                <w:szCs w:val="18"/>
              </w:rPr>
            </w:pPr>
            <w:del w:id="544" w:author="Ulrich Wiehe" w:date="2019-02-14T11:22:00Z">
              <w:r w:rsidRPr="009A5FA7" w:rsidDel="00B16942">
                <w:rPr>
                  <w:rFonts w:eastAsiaTheme="minorEastAsia"/>
                </w:rPr>
                <w:delText>The reference to the key used to encrypt the TOPc.</w:delText>
              </w:r>
            </w:del>
          </w:p>
        </w:tc>
      </w:tr>
      <w:tr w:rsidR="00753356" w:rsidRPr="00E2435E" w:rsidDel="00B16942" w:rsidTr="00EF6894">
        <w:trPr>
          <w:jc w:val="center"/>
          <w:del w:id="545" w:author="Ulrich Wiehe" w:date="2019-02-14T11:22: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6" w:author="Ulrich Wiehe" w:date="2019-02-14T11:22:00Z"/>
                <w:rFonts w:eastAsiaTheme="minorEastAsia"/>
              </w:rPr>
            </w:pPr>
            <w:del w:id="547" w:author="Ulrich Wiehe" w:date="2019-02-14T11:22:00Z">
              <w:r w:rsidRPr="009A5FA7" w:rsidDel="00B16942">
                <w:rPr>
                  <w:rFonts w:eastAsiaTheme="minorEastAsia"/>
                </w:rPr>
                <w:delText>encryptionAlgorithm</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48" w:author="Ulrich Wiehe" w:date="2019-02-14T11:22:00Z"/>
                <w:rFonts w:eastAsiaTheme="minorEastAsia"/>
              </w:rPr>
            </w:pPr>
            <w:del w:id="549" w:author="Ulrich Wiehe" w:date="2019-02-14T11:22:00Z">
              <w:r w:rsidRPr="009A5FA7" w:rsidDel="00B16942">
                <w:rPr>
                  <w:rFonts w:eastAsiaTheme="minorEastAsia"/>
                </w:rPr>
                <w:delText>EncryptionAlgorithm</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50" w:author="Ulrich Wiehe" w:date="2019-02-14T11:22:00Z"/>
                <w:rFonts w:eastAsiaTheme="minorEastAsia"/>
              </w:rPr>
            </w:pPr>
            <w:del w:id="551" w:author="Ulrich Wiehe" w:date="2019-02-14T11:22: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52" w:author="Ulrich Wiehe" w:date="2019-02-14T11:22:00Z"/>
                <w:rFonts w:eastAsiaTheme="minorEastAsia"/>
              </w:rPr>
            </w:pPr>
            <w:del w:id="553" w:author="Ulrich Wiehe" w:date="2019-02-14T11:22: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54" w:author="Ulrich Wiehe" w:date="2019-02-14T11:22:00Z"/>
                <w:rFonts w:eastAsiaTheme="minorEastAsia"/>
              </w:rPr>
            </w:pPr>
            <w:del w:id="555" w:author="Ulrich Wiehe" w:date="2019-02-14T11:22:00Z">
              <w:r w:rsidRPr="009A5FA7" w:rsidDel="00B16942">
                <w:rPr>
                  <w:rFonts w:eastAsiaTheme="minorEastAsia"/>
                </w:rPr>
                <w:delText>The reference to the algorithm used to encrypt the TOPc.</w:delText>
              </w:r>
            </w:del>
          </w:p>
        </w:tc>
      </w:tr>
    </w:tbl>
    <w:p w:rsidR="00753356" w:rsidDel="00B16942" w:rsidRDefault="00753356" w:rsidP="00753356">
      <w:pPr>
        <w:rPr>
          <w:del w:id="556" w:author="Ulrich Wiehe" w:date="2019-02-14T11:22:00Z"/>
          <w:lang w:val="en-US"/>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57" w:name="_Toc53302261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17</w:t>
      </w:r>
      <w:r w:rsidRPr="00AF7A8F">
        <w:tab/>
      </w:r>
      <w:ins w:id="558" w:author="Ulrich Wiehe" w:date="2019-02-14T11:22:00Z">
        <w:r w:rsidR="00B16942">
          <w:t>Void</w:t>
        </w:r>
      </w:ins>
      <w:del w:id="559" w:author="Ulrich Wiehe" w:date="2019-02-14T11:22:00Z">
        <w:r w:rsidRPr="00AF7A8F" w:rsidDel="00B16942">
          <w:delText xml:space="preserve">Type: </w:delText>
        </w:r>
        <w:r w:rsidDel="00B16942">
          <w:delText>Rotations</w:delText>
        </w:r>
      </w:del>
      <w:bookmarkEnd w:id="557"/>
    </w:p>
    <w:p w:rsidR="00753356" w:rsidRPr="00AF7A8F" w:rsidDel="00B16942" w:rsidRDefault="00753356" w:rsidP="00753356">
      <w:pPr>
        <w:pStyle w:val="TH"/>
        <w:outlineLvl w:val="0"/>
        <w:rPr>
          <w:del w:id="560" w:author="Ulrich Wiehe" w:date="2019-02-14T11:23:00Z"/>
        </w:rPr>
      </w:pPr>
      <w:del w:id="561" w:author="Ulrich Wiehe" w:date="2019-02-14T11:23:00Z">
        <w:r w:rsidRPr="00AF7A8F" w:rsidDel="00B16942">
          <w:rPr>
            <w:noProof/>
          </w:rPr>
          <w:delText>Table </w:delText>
        </w:r>
        <w:r w:rsidRPr="00AF7A8F" w:rsidDel="00B16942">
          <w:delText>5.4.2.</w:delText>
        </w:r>
        <w:r w:rsidR="00E27F8E" w:rsidDel="00B16942">
          <w:rPr>
            <w:rFonts w:hint="eastAsia"/>
            <w:lang w:eastAsia="zh-CN"/>
          </w:rPr>
          <w:delText>17</w:delText>
        </w:r>
        <w:r w:rsidRPr="00AF7A8F" w:rsidDel="00B16942">
          <w:delText xml:space="preserve">-1: </w:delText>
        </w:r>
        <w:r w:rsidRPr="00AF7A8F" w:rsidDel="00B16942">
          <w:rPr>
            <w:noProof/>
          </w:rPr>
          <w:delText>Definition of typ</w:delText>
        </w:r>
        <w:r w:rsidDel="00B16942">
          <w:rPr>
            <w:noProof/>
          </w:rPr>
          <w:delText>e Rotations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562" w:author="Ulrich Wiehe" w:date="2019-02-14T11:23: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3" w:author="Ulrich Wiehe" w:date="2019-02-14T11:23:00Z"/>
                <w:rFonts w:eastAsiaTheme="minorEastAsia"/>
              </w:rPr>
            </w:pPr>
            <w:del w:id="564" w:author="Ulrich Wiehe" w:date="2019-02-14T11:23: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5" w:author="Ulrich Wiehe" w:date="2019-02-14T11:23:00Z"/>
                <w:rFonts w:eastAsiaTheme="minorEastAsia"/>
              </w:rPr>
            </w:pPr>
            <w:del w:id="566" w:author="Ulrich Wiehe" w:date="2019-02-14T11:23: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67" w:author="Ulrich Wiehe" w:date="2019-02-14T11:23:00Z"/>
                <w:rFonts w:eastAsiaTheme="minorEastAsia"/>
              </w:rPr>
            </w:pPr>
            <w:del w:id="568" w:author="Ulrich Wiehe" w:date="2019-02-14T11:23: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569" w:author="Ulrich Wiehe" w:date="2019-02-14T11:23:00Z"/>
                <w:rFonts w:eastAsiaTheme="minorEastAsia"/>
              </w:rPr>
            </w:pPr>
            <w:del w:id="570" w:author="Ulrich Wiehe" w:date="2019-02-14T11:23: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571" w:author="Ulrich Wiehe" w:date="2019-02-14T11:23:00Z"/>
                <w:rFonts w:eastAsiaTheme="minorEastAsia" w:cs="Arial"/>
                <w:szCs w:val="18"/>
              </w:rPr>
            </w:pPr>
            <w:del w:id="572" w:author="Ulrich Wiehe" w:date="2019-02-14T11:23:00Z">
              <w:r w:rsidRPr="009A5FA7" w:rsidDel="00B16942">
                <w:rPr>
                  <w:rFonts w:eastAsiaTheme="minorEastAsia" w:cs="Arial"/>
                  <w:szCs w:val="18"/>
                </w:rPr>
                <w:delText>Description</w:delText>
              </w:r>
            </w:del>
          </w:p>
        </w:tc>
      </w:tr>
      <w:tr w:rsidR="00753356" w:rsidRPr="00E2435E" w:rsidDel="00B16942" w:rsidTr="00EF6894">
        <w:trPr>
          <w:jc w:val="center"/>
          <w:del w:id="573"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4" w:author="Ulrich Wiehe" w:date="2019-02-14T11:23:00Z"/>
                <w:rFonts w:eastAsiaTheme="minorEastAsia"/>
              </w:rPr>
            </w:pPr>
            <w:del w:id="575" w:author="Ulrich Wiehe" w:date="2019-02-14T11:23:00Z">
              <w:r w:rsidRPr="009A5FA7" w:rsidDel="00B16942">
                <w:rPr>
                  <w:rFonts w:eastAsiaTheme="minorEastAsia"/>
                </w:rPr>
                <w:delText>r1</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76" w:author="Ulrich Wiehe" w:date="2019-02-14T11:23:00Z"/>
                <w:rFonts w:eastAsiaTheme="minorEastAsia"/>
              </w:rPr>
            </w:pPr>
            <w:del w:id="577"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78" w:author="Ulrich Wiehe" w:date="2019-02-14T11:23:00Z"/>
                <w:rFonts w:eastAsiaTheme="minorEastAsia"/>
              </w:rPr>
            </w:pPr>
            <w:del w:id="579"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0" w:author="Ulrich Wiehe" w:date="2019-02-14T11:23:00Z"/>
                <w:rFonts w:eastAsiaTheme="minorEastAsia"/>
              </w:rPr>
            </w:pPr>
            <w:del w:id="581"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2" w:author="Ulrich Wiehe" w:date="2019-02-14T11:23:00Z"/>
                <w:rFonts w:eastAsiaTheme="minorEastAsia"/>
              </w:rPr>
            </w:pPr>
            <w:del w:id="583" w:author="Ulrich Wiehe" w:date="2019-02-14T11:23:00Z">
              <w:r w:rsidRPr="009A5FA7" w:rsidDel="00B16942">
                <w:rPr>
                  <w:rFonts w:eastAsiaTheme="minorEastAsia"/>
                </w:rPr>
                <w:delText xml:space="preserve">The encrypted r1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584"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5" w:author="Ulrich Wiehe" w:date="2019-02-14T11:23:00Z"/>
                <w:rFonts w:eastAsiaTheme="minorEastAsia"/>
              </w:rPr>
            </w:pPr>
            <w:del w:id="586" w:author="Ulrich Wiehe" w:date="2019-02-14T11:23:00Z">
              <w:r w:rsidRPr="009A5FA7" w:rsidDel="00B16942">
                <w:rPr>
                  <w:rFonts w:eastAsiaTheme="minorEastAsia"/>
                </w:rPr>
                <w:delText>r2</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87" w:author="Ulrich Wiehe" w:date="2019-02-14T11:23:00Z"/>
                <w:rFonts w:eastAsiaTheme="minorEastAsia"/>
              </w:rPr>
            </w:pPr>
            <w:del w:id="588"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589" w:author="Ulrich Wiehe" w:date="2019-02-14T11:23:00Z"/>
                <w:rFonts w:eastAsiaTheme="minorEastAsia"/>
              </w:rPr>
            </w:pPr>
            <w:del w:id="590"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1" w:author="Ulrich Wiehe" w:date="2019-02-14T11:23:00Z"/>
                <w:rFonts w:eastAsiaTheme="minorEastAsia"/>
              </w:rPr>
            </w:pPr>
            <w:del w:id="592"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3" w:author="Ulrich Wiehe" w:date="2019-02-14T11:23:00Z"/>
                <w:rFonts w:eastAsiaTheme="minorEastAsia" w:cs="Arial"/>
                <w:szCs w:val="18"/>
              </w:rPr>
            </w:pPr>
            <w:del w:id="594" w:author="Ulrich Wiehe" w:date="2019-02-14T11:23:00Z">
              <w:r w:rsidRPr="009A5FA7" w:rsidDel="00B16942">
                <w:rPr>
                  <w:rFonts w:eastAsiaTheme="minorEastAsia"/>
                </w:rPr>
                <w:delText xml:space="preserve">The encrypted r2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595"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6" w:author="Ulrich Wiehe" w:date="2019-02-14T11:23:00Z"/>
                <w:rFonts w:eastAsiaTheme="minorEastAsia"/>
              </w:rPr>
            </w:pPr>
            <w:del w:id="597" w:author="Ulrich Wiehe" w:date="2019-02-14T11:23:00Z">
              <w:r w:rsidRPr="009A5FA7" w:rsidDel="00B16942">
                <w:rPr>
                  <w:rFonts w:eastAsiaTheme="minorEastAsia"/>
                </w:rPr>
                <w:delText>r3</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598" w:author="Ulrich Wiehe" w:date="2019-02-14T11:23:00Z"/>
                <w:rFonts w:eastAsiaTheme="minorEastAsia"/>
              </w:rPr>
            </w:pPr>
            <w:del w:id="599"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00" w:author="Ulrich Wiehe" w:date="2019-02-14T11:23:00Z"/>
                <w:rFonts w:eastAsiaTheme="minorEastAsia"/>
              </w:rPr>
            </w:pPr>
            <w:del w:id="601"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2" w:author="Ulrich Wiehe" w:date="2019-02-14T11:23:00Z"/>
                <w:rFonts w:eastAsiaTheme="minorEastAsia"/>
              </w:rPr>
            </w:pPr>
            <w:del w:id="603"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4" w:author="Ulrich Wiehe" w:date="2019-02-14T11:23:00Z"/>
                <w:rFonts w:eastAsiaTheme="minorEastAsia"/>
              </w:rPr>
            </w:pPr>
            <w:del w:id="605" w:author="Ulrich Wiehe" w:date="2019-02-14T11:23:00Z">
              <w:r w:rsidRPr="009A5FA7" w:rsidDel="00B16942">
                <w:rPr>
                  <w:rFonts w:eastAsiaTheme="minorEastAsia"/>
                </w:rPr>
                <w:delText xml:space="preserve">The encrypted r3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06"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7" w:author="Ulrich Wiehe" w:date="2019-02-14T11:23:00Z"/>
                <w:rFonts w:eastAsiaTheme="minorEastAsia"/>
              </w:rPr>
            </w:pPr>
            <w:del w:id="608" w:author="Ulrich Wiehe" w:date="2019-02-14T11:23:00Z">
              <w:r w:rsidRPr="009A5FA7" w:rsidDel="00B16942">
                <w:rPr>
                  <w:rFonts w:eastAsiaTheme="minorEastAsia"/>
                </w:rPr>
                <w:delText>r4</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09" w:author="Ulrich Wiehe" w:date="2019-02-14T11:23:00Z"/>
                <w:rFonts w:eastAsiaTheme="minorEastAsia"/>
              </w:rPr>
            </w:pPr>
            <w:del w:id="610"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11" w:author="Ulrich Wiehe" w:date="2019-02-14T11:23:00Z"/>
                <w:rFonts w:eastAsiaTheme="minorEastAsia"/>
              </w:rPr>
            </w:pPr>
            <w:del w:id="612"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3" w:author="Ulrich Wiehe" w:date="2019-02-14T11:23:00Z"/>
                <w:rFonts w:eastAsiaTheme="minorEastAsia"/>
              </w:rPr>
            </w:pPr>
            <w:del w:id="614"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5" w:author="Ulrich Wiehe" w:date="2019-02-14T11:23:00Z"/>
                <w:rFonts w:eastAsiaTheme="minorEastAsia"/>
              </w:rPr>
            </w:pPr>
            <w:del w:id="616" w:author="Ulrich Wiehe" w:date="2019-02-14T11:23:00Z">
              <w:r w:rsidRPr="009A5FA7" w:rsidDel="00B16942">
                <w:rPr>
                  <w:rFonts w:eastAsiaTheme="minorEastAsia"/>
                </w:rPr>
                <w:delText xml:space="preserve">The encrypted r4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17"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18" w:author="Ulrich Wiehe" w:date="2019-02-14T11:23:00Z"/>
                <w:rFonts w:eastAsiaTheme="minorEastAsia"/>
              </w:rPr>
            </w:pPr>
            <w:del w:id="619" w:author="Ulrich Wiehe" w:date="2019-02-14T11:23:00Z">
              <w:r w:rsidRPr="009A5FA7" w:rsidDel="00B16942">
                <w:rPr>
                  <w:rFonts w:eastAsiaTheme="minorEastAsia"/>
                </w:rPr>
                <w:delText>r5</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0" w:author="Ulrich Wiehe" w:date="2019-02-14T11:23:00Z"/>
                <w:rFonts w:eastAsiaTheme="minorEastAsia"/>
              </w:rPr>
            </w:pPr>
            <w:del w:id="621" w:author="Ulrich Wiehe" w:date="2019-02-14T11:23:00Z">
              <w:r w:rsidRPr="009A5FA7" w:rsidDel="00B16942">
                <w:rPr>
                  <w:rFonts w:eastAsiaTheme="minorEastAsia"/>
                </w:rPr>
                <w:delText>RValue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22" w:author="Ulrich Wiehe" w:date="2019-02-14T11:23:00Z"/>
                <w:rFonts w:eastAsiaTheme="minorEastAsia"/>
              </w:rPr>
            </w:pPr>
            <w:del w:id="623"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4" w:author="Ulrich Wiehe" w:date="2019-02-14T11:23:00Z"/>
                <w:rFonts w:eastAsiaTheme="minorEastAsia"/>
              </w:rPr>
            </w:pPr>
            <w:del w:id="625"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26" w:author="Ulrich Wiehe" w:date="2019-02-14T11:23:00Z"/>
                <w:rFonts w:eastAsiaTheme="minorEastAsia"/>
              </w:rPr>
            </w:pPr>
            <w:del w:id="627" w:author="Ulrich Wiehe" w:date="2019-02-14T11:23:00Z">
              <w:r w:rsidRPr="009A5FA7" w:rsidDel="00B16942">
                <w:rPr>
                  <w:rFonts w:eastAsiaTheme="minorEastAsia"/>
                </w:rPr>
                <w:delText xml:space="preserve">The encrypted r5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bl>
    <w:p w:rsidR="00753356" w:rsidDel="00B16942" w:rsidRDefault="00753356" w:rsidP="00753356">
      <w:pPr>
        <w:rPr>
          <w:del w:id="628" w:author="Ulrich Wiehe" w:date="2019-02-14T11:23:00Z"/>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9" w:name="_Toc533022615"/>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753356" w:rsidRPr="00AF7A8F" w:rsidRDefault="00753356" w:rsidP="00753356">
      <w:pPr>
        <w:pStyle w:val="Heading4"/>
      </w:pPr>
      <w:r>
        <w:t>5.4.2.</w:t>
      </w:r>
      <w:r w:rsidR="00E27F8E">
        <w:rPr>
          <w:rFonts w:hint="eastAsia"/>
          <w:lang w:eastAsia="zh-CN"/>
        </w:rPr>
        <w:t>18</w:t>
      </w:r>
      <w:r w:rsidRPr="00AF7A8F">
        <w:tab/>
      </w:r>
      <w:ins w:id="630" w:author="Ulrich Wiehe" w:date="2019-02-14T11:23:00Z">
        <w:r w:rsidR="00B16942">
          <w:t>Void</w:t>
        </w:r>
      </w:ins>
      <w:del w:id="631" w:author="Ulrich Wiehe" w:date="2019-02-14T11:23:00Z">
        <w:r w:rsidRPr="00AF7A8F" w:rsidDel="00B16942">
          <w:delText xml:space="preserve">Type: </w:delText>
        </w:r>
        <w:r w:rsidDel="00B16942">
          <w:delText>Constants</w:delText>
        </w:r>
      </w:del>
      <w:bookmarkEnd w:id="629"/>
    </w:p>
    <w:p w:rsidR="00753356" w:rsidRPr="00AF7A8F" w:rsidDel="00B16942" w:rsidRDefault="00753356" w:rsidP="00753356">
      <w:pPr>
        <w:pStyle w:val="TH"/>
        <w:outlineLvl w:val="0"/>
        <w:rPr>
          <w:del w:id="632" w:author="Ulrich Wiehe" w:date="2019-02-14T11:23:00Z"/>
        </w:rPr>
      </w:pPr>
      <w:del w:id="633" w:author="Ulrich Wiehe" w:date="2019-02-14T11:23:00Z">
        <w:r w:rsidRPr="00AF7A8F" w:rsidDel="00B16942">
          <w:rPr>
            <w:noProof/>
          </w:rPr>
          <w:delText>Table </w:delText>
        </w:r>
        <w:r w:rsidRPr="00AF7A8F" w:rsidDel="00B16942">
          <w:delText>5.4.2.</w:delText>
        </w:r>
        <w:r w:rsidR="00E27F8E" w:rsidDel="00B16942">
          <w:rPr>
            <w:rFonts w:hint="eastAsia"/>
            <w:lang w:eastAsia="zh-CN"/>
          </w:rPr>
          <w:delText>18</w:delText>
        </w:r>
        <w:r w:rsidRPr="00AF7A8F" w:rsidDel="00B16942">
          <w:delText xml:space="preserve">-1: </w:delText>
        </w:r>
        <w:r w:rsidRPr="00AF7A8F" w:rsidDel="00B16942">
          <w:rPr>
            <w:noProof/>
          </w:rPr>
          <w:delText>Definition of typ</w:delText>
        </w:r>
        <w:r w:rsidDel="00B16942">
          <w:rPr>
            <w:noProof/>
          </w:rPr>
          <w:delText>e Constants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6"/>
        <w:gridCol w:w="1559"/>
        <w:gridCol w:w="425"/>
        <w:gridCol w:w="1134"/>
        <w:gridCol w:w="4359"/>
      </w:tblGrid>
      <w:tr w:rsidR="00753356" w:rsidRPr="00E2435E" w:rsidDel="00B16942" w:rsidTr="00EF6894">
        <w:trPr>
          <w:jc w:val="center"/>
          <w:del w:id="634" w:author="Ulrich Wiehe" w:date="2019-02-14T11:23:00Z"/>
        </w:trPr>
        <w:tc>
          <w:tcPr>
            <w:tcW w:w="2126"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5" w:author="Ulrich Wiehe" w:date="2019-02-14T11:23:00Z"/>
                <w:rFonts w:eastAsiaTheme="minorEastAsia"/>
              </w:rPr>
            </w:pPr>
            <w:del w:id="636" w:author="Ulrich Wiehe" w:date="2019-02-14T11:23:00Z">
              <w:r w:rsidRPr="009A5FA7" w:rsidDel="00B16942">
                <w:rPr>
                  <w:rFonts w:eastAsiaTheme="minorEastAsia"/>
                </w:rPr>
                <w:delText>Attribute 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7" w:author="Ulrich Wiehe" w:date="2019-02-14T11:23:00Z"/>
                <w:rFonts w:eastAsiaTheme="minorEastAsia"/>
              </w:rPr>
            </w:pPr>
            <w:del w:id="638" w:author="Ulrich Wiehe" w:date="2019-02-14T11:23:00Z">
              <w:r w:rsidRPr="009A5FA7" w:rsidDel="00B16942">
                <w:rPr>
                  <w:rFonts w:eastAsiaTheme="minorEastAsia"/>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39" w:author="Ulrich Wiehe" w:date="2019-02-14T11:23:00Z"/>
                <w:rFonts w:eastAsiaTheme="minorEastAsia"/>
              </w:rPr>
            </w:pPr>
            <w:del w:id="640" w:author="Ulrich Wiehe" w:date="2019-02-14T11:23:00Z">
              <w:r w:rsidRPr="009A5FA7" w:rsidDel="00B16942">
                <w:rPr>
                  <w:rFonts w:eastAsiaTheme="minorEastAsia"/>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53356" w:rsidRPr="00343CB4" w:rsidDel="00B16942" w:rsidRDefault="00753356" w:rsidP="00EF6894">
            <w:pPr>
              <w:pStyle w:val="TAH"/>
              <w:jc w:val="left"/>
              <w:rPr>
                <w:del w:id="641" w:author="Ulrich Wiehe" w:date="2019-02-14T11:23:00Z"/>
                <w:rFonts w:eastAsiaTheme="minorEastAsia"/>
              </w:rPr>
            </w:pPr>
            <w:del w:id="642" w:author="Ulrich Wiehe" w:date="2019-02-14T11:23:00Z">
              <w:r w:rsidRPr="009A5FA7" w:rsidDel="00B16942">
                <w:rPr>
                  <w:rFonts w:eastAsiaTheme="minorEastAsia"/>
                </w:rPr>
                <w:delText>Cardinality</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53356" w:rsidRPr="00343CB4" w:rsidDel="00B16942" w:rsidRDefault="00753356" w:rsidP="00EF6894">
            <w:pPr>
              <w:pStyle w:val="TAH"/>
              <w:rPr>
                <w:del w:id="643" w:author="Ulrich Wiehe" w:date="2019-02-14T11:23:00Z"/>
                <w:rFonts w:eastAsiaTheme="minorEastAsia" w:cs="Arial"/>
                <w:szCs w:val="18"/>
              </w:rPr>
            </w:pPr>
            <w:del w:id="644" w:author="Ulrich Wiehe" w:date="2019-02-14T11:23:00Z">
              <w:r w:rsidRPr="009A5FA7" w:rsidDel="00B16942">
                <w:rPr>
                  <w:rFonts w:eastAsiaTheme="minorEastAsia" w:cs="Arial"/>
                  <w:szCs w:val="18"/>
                </w:rPr>
                <w:delText>Description</w:delText>
              </w:r>
            </w:del>
          </w:p>
        </w:tc>
      </w:tr>
      <w:tr w:rsidR="00753356" w:rsidRPr="00E2435E" w:rsidDel="00B16942" w:rsidTr="00EF6894">
        <w:trPr>
          <w:jc w:val="center"/>
          <w:del w:id="645"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46" w:author="Ulrich Wiehe" w:date="2019-02-14T11:23:00Z"/>
                <w:rFonts w:eastAsiaTheme="minorEastAsia"/>
              </w:rPr>
            </w:pPr>
            <w:del w:id="647" w:author="Ulrich Wiehe" w:date="2019-02-14T11:23:00Z">
              <w:r w:rsidRPr="009A5FA7" w:rsidDel="00B16942">
                <w:rPr>
                  <w:rFonts w:eastAsiaTheme="minorEastAsia"/>
                </w:rPr>
                <w:delText>c1</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48" w:author="Ulrich Wiehe" w:date="2019-02-14T11:23:00Z"/>
                <w:rFonts w:eastAsiaTheme="minorEastAsia"/>
              </w:rPr>
            </w:pPr>
            <w:del w:id="649"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50" w:author="Ulrich Wiehe" w:date="2019-02-14T11:23:00Z"/>
                <w:rFonts w:eastAsiaTheme="minorEastAsia"/>
              </w:rPr>
            </w:pPr>
            <w:del w:id="651"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2" w:author="Ulrich Wiehe" w:date="2019-02-14T11:23:00Z"/>
                <w:rFonts w:eastAsiaTheme="minorEastAsia"/>
              </w:rPr>
            </w:pPr>
            <w:del w:id="653"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4" w:author="Ulrich Wiehe" w:date="2019-02-14T11:23:00Z"/>
                <w:rFonts w:eastAsiaTheme="minorEastAsia"/>
              </w:rPr>
            </w:pPr>
            <w:del w:id="655" w:author="Ulrich Wiehe" w:date="2019-02-14T11:23:00Z">
              <w:r w:rsidRPr="009A5FA7" w:rsidDel="00B16942">
                <w:rPr>
                  <w:rFonts w:eastAsiaTheme="minorEastAsia"/>
                </w:rPr>
                <w:delText xml:space="preserve">The encrypted c1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56"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7" w:author="Ulrich Wiehe" w:date="2019-02-14T11:23:00Z"/>
                <w:rFonts w:eastAsiaTheme="minorEastAsia"/>
              </w:rPr>
            </w:pPr>
            <w:del w:id="658" w:author="Ulrich Wiehe" w:date="2019-02-14T11:23:00Z">
              <w:r w:rsidRPr="009A5FA7" w:rsidDel="00B16942">
                <w:rPr>
                  <w:rFonts w:eastAsiaTheme="minorEastAsia"/>
                </w:rPr>
                <w:delText>c2</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59" w:author="Ulrich Wiehe" w:date="2019-02-14T11:23:00Z"/>
                <w:rFonts w:eastAsiaTheme="minorEastAsia"/>
              </w:rPr>
            </w:pPr>
            <w:del w:id="660"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61" w:author="Ulrich Wiehe" w:date="2019-02-14T11:23:00Z"/>
                <w:rFonts w:eastAsiaTheme="minorEastAsia"/>
              </w:rPr>
            </w:pPr>
            <w:del w:id="662"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3" w:author="Ulrich Wiehe" w:date="2019-02-14T11:23:00Z"/>
                <w:rFonts w:eastAsiaTheme="minorEastAsia"/>
              </w:rPr>
            </w:pPr>
            <w:del w:id="664"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5" w:author="Ulrich Wiehe" w:date="2019-02-14T11:23:00Z"/>
                <w:rFonts w:eastAsiaTheme="minorEastAsia" w:cs="Arial"/>
                <w:szCs w:val="18"/>
              </w:rPr>
            </w:pPr>
            <w:del w:id="666" w:author="Ulrich Wiehe" w:date="2019-02-14T11:23:00Z">
              <w:r w:rsidRPr="009A5FA7" w:rsidDel="00B16942">
                <w:rPr>
                  <w:rFonts w:eastAsiaTheme="minorEastAsia"/>
                </w:rPr>
                <w:delText xml:space="preserve">The encrypted c2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67"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68" w:author="Ulrich Wiehe" w:date="2019-02-14T11:23:00Z"/>
                <w:rFonts w:eastAsiaTheme="minorEastAsia"/>
              </w:rPr>
            </w:pPr>
            <w:del w:id="669" w:author="Ulrich Wiehe" w:date="2019-02-14T11:23:00Z">
              <w:r w:rsidRPr="009A5FA7" w:rsidDel="00B16942">
                <w:rPr>
                  <w:rFonts w:eastAsiaTheme="minorEastAsia"/>
                </w:rPr>
                <w:delText>c3</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0" w:author="Ulrich Wiehe" w:date="2019-02-14T11:23:00Z"/>
                <w:rFonts w:eastAsiaTheme="minorEastAsia"/>
              </w:rPr>
            </w:pPr>
            <w:del w:id="671"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72" w:author="Ulrich Wiehe" w:date="2019-02-14T11:23:00Z"/>
                <w:rFonts w:eastAsiaTheme="minorEastAsia"/>
              </w:rPr>
            </w:pPr>
            <w:del w:id="673"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4" w:author="Ulrich Wiehe" w:date="2019-02-14T11:23:00Z"/>
                <w:rFonts w:eastAsiaTheme="minorEastAsia"/>
              </w:rPr>
            </w:pPr>
            <w:del w:id="675"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6" w:author="Ulrich Wiehe" w:date="2019-02-14T11:23:00Z"/>
                <w:rFonts w:eastAsiaTheme="minorEastAsia"/>
              </w:rPr>
            </w:pPr>
            <w:del w:id="677" w:author="Ulrich Wiehe" w:date="2019-02-14T11:23:00Z">
              <w:r w:rsidRPr="009A5FA7" w:rsidDel="00B16942">
                <w:rPr>
                  <w:rFonts w:eastAsiaTheme="minorEastAsia"/>
                </w:rPr>
                <w:delText xml:space="preserve">The encrypted c3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78"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79" w:author="Ulrich Wiehe" w:date="2019-02-14T11:23:00Z"/>
                <w:rFonts w:eastAsiaTheme="minorEastAsia"/>
              </w:rPr>
            </w:pPr>
            <w:del w:id="680" w:author="Ulrich Wiehe" w:date="2019-02-14T11:23:00Z">
              <w:r w:rsidRPr="009A5FA7" w:rsidDel="00B16942">
                <w:rPr>
                  <w:rFonts w:eastAsiaTheme="minorEastAsia"/>
                </w:rPr>
                <w:delText>c4</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1" w:author="Ulrich Wiehe" w:date="2019-02-14T11:23:00Z"/>
                <w:rFonts w:eastAsiaTheme="minorEastAsia"/>
              </w:rPr>
            </w:pPr>
            <w:del w:id="682"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83" w:author="Ulrich Wiehe" w:date="2019-02-14T11:23:00Z"/>
                <w:rFonts w:eastAsiaTheme="minorEastAsia"/>
              </w:rPr>
            </w:pPr>
            <w:del w:id="684"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5" w:author="Ulrich Wiehe" w:date="2019-02-14T11:23:00Z"/>
                <w:rFonts w:eastAsiaTheme="minorEastAsia"/>
              </w:rPr>
            </w:pPr>
            <w:del w:id="686"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87" w:author="Ulrich Wiehe" w:date="2019-02-14T11:23:00Z"/>
                <w:rFonts w:eastAsiaTheme="minorEastAsia"/>
              </w:rPr>
            </w:pPr>
            <w:del w:id="688" w:author="Ulrich Wiehe" w:date="2019-02-14T11:23:00Z">
              <w:r w:rsidRPr="009A5FA7" w:rsidDel="00B16942">
                <w:rPr>
                  <w:rFonts w:eastAsiaTheme="minorEastAsia"/>
                </w:rPr>
                <w:delText xml:space="preserve">The encrypted c4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r w:rsidR="00753356" w:rsidRPr="00E2435E" w:rsidDel="00B16942" w:rsidTr="00EF6894">
        <w:trPr>
          <w:jc w:val="center"/>
          <w:del w:id="689" w:author="Ulrich Wiehe" w:date="2019-02-14T11:23:00Z"/>
        </w:trPr>
        <w:tc>
          <w:tcPr>
            <w:tcW w:w="2126"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0" w:author="Ulrich Wiehe" w:date="2019-02-14T11:23:00Z"/>
                <w:rFonts w:eastAsiaTheme="minorEastAsia"/>
              </w:rPr>
            </w:pPr>
            <w:del w:id="691" w:author="Ulrich Wiehe" w:date="2019-02-14T11:23:00Z">
              <w:r w:rsidRPr="009A5FA7" w:rsidDel="00B16942">
                <w:rPr>
                  <w:rFonts w:eastAsiaTheme="minorEastAsia"/>
                </w:rPr>
                <w:delText>c5</w:delText>
              </w:r>
            </w:del>
          </w:p>
        </w:tc>
        <w:tc>
          <w:tcPr>
            <w:tcW w:w="15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2" w:author="Ulrich Wiehe" w:date="2019-02-14T11:23:00Z"/>
                <w:rFonts w:eastAsiaTheme="minorEastAsia"/>
              </w:rPr>
            </w:pPr>
            <w:del w:id="693" w:author="Ulrich Wiehe" w:date="2019-02-14T11:23:00Z">
              <w:r w:rsidRPr="009A5FA7" w:rsidDel="00B16942">
                <w:rPr>
                  <w:rFonts w:eastAsiaTheme="minorEastAsia"/>
                </w:rPr>
                <w:delText>CValue</w:delText>
              </w:r>
            </w:del>
          </w:p>
        </w:tc>
        <w:tc>
          <w:tcPr>
            <w:tcW w:w="425"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C"/>
              <w:rPr>
                <w:del w:id="694" w:author="Ulrich Wiehe" w:date="2019-02-14T11:23:00Z"/>
                <w:rFonts w:eastAsiaTheme="minorEastAsia"/>
              </w:rPr>
            </w:pPr>
            <w:del w:id="695" w:author="Ulrich Wiehe" w:date="2019-02-14T11:23:00Z">
              <w:r w:rsidRPr="009A5FA7" w:rsidDel="00B16942">
                <w:rPr>
                  <w:rFonts w:eastAsiaTheme="minorEastAsia"/>
                </w:rPr>
                <w:delText>M</w:delText>
              </w:r>
            </w:del>
          </w:p>
        </w:tc>
        <w:tc>
          <w:tcPr>
            <w:tcW w:w="1134"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6" w:author="Ulrich Wiehe" w:date="2019-02-14T11:23:00Z"/>
                <w:rFonts w:eastAsiaTheme="minorEastAsia"/>
              </w:rPr>
            </w:pPr>
            <w:del w:id="697" w:author="Ulrich Wiehe" w:date="2019-02-14T11:23:00Z">
              <w:r w:rsidRPr="009A5FA7" w:rsidDel="00B16942">
                <w:rPr>
                  <w:rFonts w:eastAsiaTheme="minorEastAsia"/>
                </w:rPr>
                <w:delText>1</w:delText>
              </w:r>
            </w:del>
          </w:p>
        </w:tc>
        <w:tc>
          <w:tcPr>
            <w:tcW w:w="4359" w:type="dxa"/>
            <w:tcBorders>
              <w:top w:val="single" w:sz="4" w:space="0" w:color="auto"/>
              <w:left w:val="single" w:sz="4" w:space="0" w:color="auto"/>
              <w:bottom w:val="single" w:sz="4" w:space="0" w:color="auto"/>
              <w:right w:val="single" w:sz="4" w:space="0" w:color="auto"/>
            </w:tcBorders>
          </w:tcPr>
          <w:p w:rsidR="00753356" w:rsidRPr="00343CB4" w:rsidDel="00B16942" w:rsidRDefault="00753356" w:rsidP="00EF6894">
            <w:pPr>
              <w:pStyle w:val="TAL"/>
              <w:rPr>
                <w:del w:id="698" w:author="Ulrich Wiehe" w:date="2019-02-14T11:23:00Z"/>
                <w:rFonts w:eastAsiaTheme="minorEastAsia"/>
              </w:rPr>
            </w:pPr>
            <w:del w:id="699" w:author="Ulrich Wiehe" w:date="2019-02-14T11:23:00Z">
              <w:r w:rsidRPr="009A5FA7" w:rsidDel="00B16942">
                <w:rPr>
                  <w:rFonts w:eastAsiaTheme="minorEastAsia"/>
                </w:rPr>
                <w:delText xml:space="preserve">The encrypted c5 as defined in </w:delText>
              </w:r>
              <w:r w:rsidRPr="009A5FA7" w:rsidDel="00B16942">
                <w:rPr>
                  <w:rFonts w:eastAsiaTheme="minorEastAsia" w:cs="Arial"/>
                  <w:szCs w:val="18"/>
                </w:rPr>
                <w:delText>3GPP TS 35.206 </w:delText>
              </w:r>
              <w:r w:rsidR="00B5151E" w:rsidRPr="009A5FA7" w:rsidDel="00B16942">
                <w:rPr>
                  <w:rFonts w:eastAsiaTheme="minorEastAsia" w:cs="Arial"/>
                  <w:szCs w:val="18"/>
                </w:rPr>
                <w:delText>[12]</w:delText>
              </w:r>
              <w:r w:rsidRPr="009A5FA7" w:rsidDel="00B16942">
                <w:rPr>
                  <w:rFonts w:eastAsiaTheme="minorEastAsia" w:cs="Arial"/>
                  <w:szCs w:val="18"/>
                </w:rPr>
                <w:delText>.</w:delText>
              </w:r>
            </w:del>
          </w:p>
        </w:tc>
      </w:tr>
    </w:tbl>
    <w:p w:rsidR="00753356" w:rsidDel="00B16942" w:rsidRDefault="00753356" w:rsidP="00AA0F93">
      <w:pPr>
        <w:rPr>
          <w:del w:id="700" w:author="Ulrich Wiehe" w:date="2019-02-14T11:23:00Z"/>
          <w:lang w:eastAsia="zh-CN"/>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01" w:name="_Toc533022616"/>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4"/>
      </w:pPr>
      <w:bookmarkStart w:id="702" w:name="_Toc533022620"/>
      <w:bookmarkEnd w:id="701"/>
      <w:r w:rsidRPr="00AF7A8F">
        <w:t>5.4.3.2</w:t>
      </w:r>
      <w:r w:rsidRPr="00AF7A8F">
        <w:tab/>
        <w:t>Simple data types</w:t>
      </w:r>
      <w:bookmarkEnd w:id="702"/>
      <w:r w:rsidRPr="00AF7A8F">
        <w:t xml:space="preserve"> </w:t>
      </w:r>
    </w:p>
    <w:p w:rsidR="00AA0F93" w:rsidRPr="00AF7A8F" w:rsidRDefault="00AA0F93" w:rsidP="00AA0F93">
      <w:r w:rsidRPr="00AF7A8F">
        <w:t>The simple data types defined in table 5.4.3.2-1 shall be supported.</w:t>
      </w:r>
    </w:p>
    <w:p w:rsidR="00AA0F93" w:rsidRPr="00AF7A8F" w:rsidRDefault="00AA0F93" w:rsidP="00197EC6">
      <w:pPr>
        <w:pStyle w:val="TH"/>
        <w:outlineLvl w:val="0"/>
      </w:pPr>
      <w:r w:rsidRPr="00AF7A8F">
        <w:t>Table 5.4.3.2-1: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AA0F93" w:rsidRPr="00E2435E" w:rsidTr="0069395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AA0F93" w:rsidRPr="00343CB4" w:rsidRDefault="00AA0F93" w:rsidP="00693951">
            <w:pPr>
              <w:pStyle w:val="TAH"/>
              <w:rPr>
                <w:rFonts w:eastAsiaTheme="minorEastAsia"/>
              </w:rPr>
            </w:pPr>
            <w:r w:rsidRPr="009A5FA7">
              <w:rPr>
                <w:rFonts w:eastAsiaTheme="minorEastAsia"/>
              </w:rPr>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AA0F93" w:rsidRPr="00343CB4" w:rsidRDefault="00AA0F93" w:rsidP="00693951">
            <w:pPr>
              <w:pStyle w:val="TAH"/>
              <w:rPr>
                <w:rFonts w:eastAsiaTheme="minorEastAsia"/>
              </w:rPr>
            </w:pPr>
            <w:r w:rsidRPr="009A5FA7">
              <w:rPr>
                <w:rFonts w:eastAsiaTheme="minorEastAsia"/>
              </w:rPr>
              <w:t>Description</w:t>
            </w:r>
          </w:p>
        </w:tc>
      </w:tr>
      <w:tr w:rsidR="00AB5298" w:rsidRPr="00E2435E" w:rsidDel="00F05DBA" w:rsidTr="00C14B93">
        <w:trPr>
          <w:jc w:val="center"/>
          <w:del w:id="703"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04" w:author="Ulrich Wiehe" w:date="2019-02-14T11:32:00Z"/>
                <w:rFonts w:eastAsiaTheme="minorEastAsia"/>
              </w:rPr>
            </w:pPr>
            <w:del w:id="705" w:author="Ulrich Wiehe" w:date="2019-02-14T11:32:00Z">
              <w:r w:rsidRPr="009A5FA7" w:rsidDel="00F05DBA">
                <w:rPr>
                  <w:rFonts w:eastAsiaTheme="minorEastAsia"/>
                </w:rPr>
                <w:delText>PermanentKeyValue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06" w:author="Ulrich Wiehe" w:date="2019-02-14T11:32:00Z"/>
                <w:rFonts w:eastAsiaTheme="minorEastAsia"/>
              </w:rPr>
            </w:pPr>
            <w:del w:id="707"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08" w:author="Ulrich Wiehe" w:date="2019-02-14T11:32:00Z"/>
                <w:rFonts w:eastAsiaTheme="minorEastAsia" w:cs="Arial"/>
                <w:szCs w:val="18"/>
              </w:rPr>
            </w:pPr>
            <w:del w:id="709" w:author="Ulrich Wiehe" w:date="2019-02-14T11:32:00Z">
              <w:r w:rsidRPr="009A5FA7" w:rsidDel="00F05DBA">
                <w:rPr>
                  <w:rFonts w:eastAsiaTheme="minorEastAsia"/>
                </w:rPr>
                <w:delText xml:space="preserve">A hexstring of the encrypted authentication key (K) defined in </w:delText>
              </w:r>
              <w:r w:rsidRPr="009A5FA7" w:rsidDel="00F05DBA">
                <w:rPr>
                  <w:rFonts w:eastAsiaTheme="minorEastAsia" w:cs="Arial"/>
                  <w:szCs w:val="18"/>
                </w:rPr>
                <w:delText>3GPP TS 33.501 [yy].</w:delText>
              </w:r>
            </w:del>
          </w:p>
          <w:p w:rsidR="00AB5298" w:rsidRPr="00343CB4" w:rsidDel="00F05DBA" w:rsidRDefault="00AB5298" w:rsidP="00693951">
            <w:pPr>
              <w:pStyle w:val="TAL"/>
              <w:rPr>
                <w:del w:id="710" w:author="Ulrich Wiehe" w:date="2019-02-14T11:32:00Z"/>
                <w:rFonts w:eastAsiaTheme="minorEastAsia"/>
              </w:rPr>
            </w:pPr>
            <w:del w:id="711" w:author="Ulrich Wiehe" w:date="2019-02-14T11:32:00Z">
              <w:r w:rsidRPr="009A5FA7" w:rsidDel="00F05DBA">
                <w:rPr>
                  <w:rFonts w:eastAsiaTheme="minorEastAsia" w:cs="Arial"/>
                  <w:szCs w:val="18"/>
                </w:rPr>
                <w:delText>Pattern: '^[A-Fa-f0-9]+$'</w:delText>
              </w:r>
            </w:del>
          </w:p>
        </w:tc>
      </w:tr>
      <w:tr w:rsidR="00AB5298" w:rsidRPr="00E2435E" w:rsidDel="00F05DBA" w:rsidTr="00AB5298">
        <w:trPr>
          <w:jc w:val="center"/>
          <w:del w:id="712"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13" w:author="Ulrich Wiehe" w:date="2019-02-14T11:32:00Z"/>
                <w:rFonts w:eastAsiaTheme="minorEastAsia"/>
              </w:rPr>
            </w:pPr>
            <w:del w:id="714" w:author="Ulrich Wiehe" w:date="2019-02-14T11:32:00Z">
              <w:r w:rsidRPr="009A5FA7" w:rsidDel="00F05DBA">
                <w:rPr>
                  <w:rFonts w:eastAsiaTheme="minorEastAsia"/>
                </w:rPr>
                <w:delText>SequenceNumber</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15" w:author="Ulrich Wiehe" w:date="2019-02-14T11:32:00Z"/>
                <w:rFonts w:eastAsiaTheme="minorEastAsia"/>
              </w:rPr>
            </w:pPr>
            <w:del w:id="716"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17" w:author="Ulrich Wiehe" w:date="2019-02-14T11:32:00Z"/>
                <w:rFonts w:eastAsiaTheme="minorEastAsia" w:cs="Arial"/>
                <w:szCs w:val="18"/>
              </w:rPr>
            </w:pPr>
            <w:del w:id="718" w:author="Ulrich Wiehe" w:date="2019-02-14T11:32:00Z">
              <w:r w:rsidRPr="009A5FA7" w:rsidDel="00F05DBA">
                <w:rPr>
                  <w:rFonts w:eastAsiaTheme="minorEastAsia"/>
                </w:rPr>
                <w:delText xml:space="preserve">A hexstring of the SQN as specified in </w:delText>
              </w:r>
              <w:r w:rsidRPr="009A5FA7" w:rsidDel="00F05DBA">
                <w:rPr>
                  <w:rFonts w:eastAsiaTheme="minorEastAsia" w:cs="Arial"/>
                  <w:szCs w:val="18"/>
                </w:rPr>
                <w:delText>3GPP TS 33.102 </w:delText>
              </w:r>
              <w:r w:rsidR="00B5151E" w:rsidRPr="009A5FA7" w:rsidDel="00F05DBA">
                <w:rPr>
                  <w:rFonts w:eastAsiaTheme="minorEastAsia" w:cs="Arial"/>
                  <w:szCs w:val="18"/>
                </w:rPr>
                <w:delText>[10]</w:delText>
              </w:r>
              <w:r w:rsidRPr="009A5FA7" w:rsidDel="00F05DBA">
                <w:rPr>
                  <w:rFonts w:eastAsiaTheme="minorEastAsia" w:cs="Arial"/>
                  <w:szCs w:val="18"/>
                </w:rPr>
                <w:delText>.</w:delText>
              </w:r>
            </w:del>
          </w:p>
          <w:p w:rsidR="00AB5298" w:rsidRPr="00343CB4" w:rsidDel="00F05DBA" w:rsidRDefault="00AB5298" w:rsidP="00693951">
            <w:pPr>
              <w:pStyle w:val="TAL"/>
              <w:rPr>
                <w:del w:id="719" w:author="Ulrich Wiehe" w:date="2019-02-14T11:32:00Z"/>
                <w:rFonts w:eastAsiaTheme="minorEastAsia"/>
              </w:rPr>
            </w:pPr>
            <w:del w:id="720" w:author="Ulrich Wiehe" w:date="2019-02-14T11:32:00Z">
              <w:r w:rsidRPr="009A5FA7" w:rsidDel="00F05DBA">
                <w:rPr>
                  <w:rFonts w:eastAsiaTheme="minorEastAsia" w:cs="Arial"/>
                  <w:szCs w:val="18"/>
                </w:rPr>
                <w:delText xml:space="preserve">Pattern: '^[A-Fa-f0-9]{12}$' </w:delText>
              </w:r>
            </w:del>
          </w:p>
        </w:tc>
      </w:tr>
      <w:tr w:rsidR="00AB5298" w:rsidRPr="00E2435E" w:rsidDel="00F05DBA" w:rsidTr="00AB5298">
        <w:trPr>
          <w:jc w:val="center"/>
          <w:del w:id="721"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22" w:author="Ulrich Wiehe" w:date="2019-02-14T11:32:00Z"/>
                <w:rFonts w:eastAsiaTheme="minorEastAsia"/>
              </w:rPr>
            </w:pPr>
            <w:del w:id="723" w:author="Ulrich Wiehe" w:date="2019-02-14T11:32:00Z">
              <w:r w:rsidRPr="009A5FA7" w:rsidDel="00F05DBA">
                <w:rPr>
                  <w:rFonts w:eastAsiaTheme="minorEastAsia"/>
                </w:rPr>
                <w:delText>AuthenticationManagementField</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24" w:author="Ulrich Wiehe" w:date="2019-02-14T11:32:00Z"/>
                <w:rFonts w:eastAsiaTheme="minorEastAsia"/>
              </w:rPr>
            </w:pPr>
            <w:del w:id="725"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26" w:author="Ulrich Wiehe" w:date="2019-02-14T11:32:00Z"/>
                <w:rFonts w:eastAsiaTheme="minorEastAsia" w:cs="Arial"/>
                <w:szCs w:val="18"/>
              </w:rPr>
            </w:pPr>
            <w:del w:id="727" w:author="Ulrich Wiehe" w:date="2019-02-14T11:32:00Z">
              <w:r w:rsidRPr="009A5FA7" w:rsidDel="00F05DBA">
                <w:rPr>
                  <w:rFonts w:eastAsiaTheme="minorEastAsia"/>
                </w:rPr>
                <w:delText xml:space="preserve">A hexstring of the Authentication Management Field (AMF) as specified in </w:delText>
              </w:r>
              <w:r w:rsidRPr="009A5FA7" w:rsidDel="00F05DBA">
                <w:rPr>
                  <w:rFonts w:eastAsiaTheme="minorEastAsia" w:cs="Arial"/>
                  <w:szCs w:val="18"/>
                </w:rPr>
                <w:delText>3GPP TS 33.102 </w:delText>
              </w:r>
              <w:r w:rsidR="00B5151E" w:rsidRPr="009A5FA7" w:rsidDel="00F05DBA">
                <w:rPr>
                  <w:rFonts w:eastAsiaTheme="minorEastAsia" w:cs="Arial"/>
                  <w:szCs w:val="18"/>
                </w:rPr>
                <w:delText>[10]</w:delText>
              </w:r>
              <w:r w:rsidRPr="009A5FA7" w:rsidDel="00F05DBA">
                <w:rPr>
                  <w:rFonts w:eastAsiaTheme="minorEastAsia" w:cs="Arial"/>
                  <w:szCs w:val="18"/>
                </w:rPr>
                <w:delText>.</w:delText>
              </w:r>
            </w:del>
          </w:p>
          <w:p w:rsidR="00AB5298" w:rsidRPr="00343CB4" w:rsidDel="00F05DBA" w:rsidRDefault="00AB5298" w:rsidP="00693951">
            <w:pPr>
              <w:pStyle w:val="TAL"/>
              <w:rPr>
                <w:del w:id="728" w:author="Ulrich Wiehe" w:date="2019-02-14T11:32:00Z"/>
                <w:rFonts w:eastAsiaTheme="minorEastAsia"/>
              </w:rPr>
            </w:pPr>
            <w:del w:id="729" w:author="Ulrich Wiehe" w:date="2019-02-14T11:32:00Z">
              <w:r w:rsidRPr="009A5FA7" w:rsidDel="00F05DBA">
                <w:rPr>
                  <w:rFonts w:eastAsiaTheme="minorEastAsia" w:cs="Arial"/>
                  <w:szCs w:val="18"/>
                </w:rPr>
                <w:delText>Pattern: '^[A-Fa-f0-9]{4}$</w:delText>
              </w:r>
            </w:del>
          </w:p>
        </w:tc>
      </w:tr>
      <w:tr w:rsidR="00AB5298" w:rsidRPr="00E2435E" w:rsidDel="00F05DBA" w:rsidTr="00AB5298">
        <w:trPr>
          <w:jc w:val="center"/>
          <w:del w:id="730"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31" w:author="Ulrich Wiehe" w:date="2019-02-14T11:32:00Z"/>
                <w:rFonts w:eastAsiaTheme="minorEastAsia"/>
              </w:rPr>
            </w:pPr>
            <w:del w:id="732" w:author="Ulrich Wiehe" w:date="2019-02-14T11:32:00Z">
              <w:r w:rsidRPr="009A5FA7" w:rsidDel="00F05DBA">
                <w:rPr>
                  <w:rFonts w:eastAsiaTheme="minorEastAsia"/>
                </w:rPr>
                <w:delText>OpcValue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33" w:author="Ulrich Wiehe" w:date="2019-02-14T11:32:00Z"/>
                <w:rFonts w:eastAsiaTheme="minorEastAsia"/>
              </w:rPr>
            </w:pPr>
            <w:del w:id="734"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35" w:author="Ulrich Wiehe" w:date="2019-02-14T11:32:00Z"/>
                <w:rFonts w:eastAsiaTheme="minorEastAsia" w:cs="Arial"/>
                <w:szCs w:val="18"/>
              </w:rPr>
            </w:pPr>
            <w:del w:id="736" w:author="Ulrich Wiehe" w:date="2019-02-14T11:32:00Z">
              <w:r w:rsidRPr="009A5FA7" w:rsidDel="00F05DBA">
                <w:rPr>
                  <w:rFonts w:eastAsiaTheme="minorEastAsia"/>
                </w:rPr>
                <w:delText xml:space="preserve">A hexstring of the encrypted OPc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[11]</w:delText>
              </w:r>
              <w:r w:rsidRPr="009A5FA7" w:rsidDel="00F05DBA">
                <w:rPr>
                  <w:rFonts w:eastAsiaTheme="minorEastAsia" w:cs="Arial"/>
                  <w:szCs w:val="18"/>
                </w:rPr>
                <w:delText>.</w:delText>
              </w:r>
            </w:del>
          </w:p>
          <w:p w:rsidR="00AB5298" w:rsidRPr="00343CB4" w:rsidDel="00F05DBA" w:rsidRDefault="00AB5298" w:rsidP="00693951">
            <w:pPr>
              <w:pStyle w:val="TAL"/>
              <w:rPr>
                <w:del w:id="737" w:author="Ulrich Wiehe" w:date="2019-02-14T11:32:00Z"/>
                <w:rFonts w:eastAsiaTheme="minorEastAsia"/>
              </w:rPr>
            </w:pPr>
            <w:del w:id="738"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39"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40" w:author="Ulrich Wiehe" w:date="2019-02-14T11:32:00Z"/>
                <w:rFonts w:eastAsiaTheme="minorEastAsia"/>
              </w:rPr>
            </w:pPr>
            <w:del w:id="741" w:author="Ulrich Wiehe" w:date="2019-02-14T11:32:00Z">
              <w:r w:rsidRPr="009A5FA7" w:rsidDel="00F05DBA">
                <w:rPr>
                  <w:rFonts w:eastAsiaTheme="minorEastAsia"/>
                </w:rPr>
                <w:delText>TopcValue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42" w:author="Ulrich Wiehe" w:date="2019-02-14T11:32:00Z"/>
                <w:rFonts w:eastAsiaTheme="minorEastAsia"/>
              </w:rPr>
            </w:pPr>
            <w:del w:id="743"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44" w:author="Ulrich Wiehe" w:date="2019-02-14T11:32:00Z"/>
                <w:rFonts w:eastAsiaTheme="minorEastAsia" w:cs="Arial"/>
                <w:szCs w:val="18"/>
              </w:rPr>
            </w:pPr>
            <w:del w:id="745" w:author="Ulrich Wiehe" w:date="2019-02-14T11:32:00Z">
              <w:r w:rsidRPr="009A5FA7" w:rsidDel="00F05DBA">
                <w:rPr>
                  <w:rFonts w:eastAsiaTheme="minorEastAsia"/>
                </w:rPr>
                <w:delText xml:space="preserve">A hexstring of the encrypted TOPc as defined in </w:delText>
              </w:r>
              <w:r w:rsidRPr="009A5FA7" w:rsidDel="00F05DBA">
                <w:rPr>
                  <w:rFonts w:eastAsiaTheme="minorEastAsia" w:cs="Arial"/>
                  <w:szCs w:val="18"/>
                </w:rPr>
                <w:delText>3GPP TS 35.231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46" w:author="Ulrich Wiehe" w:date="2019-02-14T11:32:00Z"/>
                <w:rFonts w:eastAsiaTheme="minorEastAsia"/>
              </w:rPr>
            </w:pPr>
            <w:del w:id="747"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48"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49" w:author="Ulrich Wiehe" w:date="2019-02-14T11:32:00Z"/>
                <w:rFonts w:eastAsiaTheme="minorEastAsia"/>
              </w:rPr>
            </w:pPr>
            <w:del w:id="750" w:author="Ulrich Wiehe" w:date="2019-02-14T11:32:00Z">
              <w:r w:rsidRPr="009A5FA7" w:rsidDel="00F05DBA">
                <w:rPr>
                  <w:rFonts w:eastAsiaTheme="minorEastAsia"/>
                </w:rPr>
                <w:delText>RValue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51" w:author="Ulrich Wiehe" w:date="2019-02-14T11:32:00Z"/>
                <w:rFonts w:eastAsiaTheme="minorEastAsia"/>
              </w:rPr>
            </w:pPr>
            <w:del w:id="752"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53" w:author="Ulrich Wiehe" w:date="2019-02-14T11:32:00Z"/>
                <w:rFonts w:eastAsiaTheme="minorEastAsia" w:cs="Arial"/>
                <w:szCs w:val="18"/>
              </w:rPr>
            </w:pPr>
            <w:del w:id="754" w:author="Ulrich Wiehe" w:date="2019-02-14T11:32:00Z">
              <w:r w:rsidRPr="009A5FA7" w:rsidDel="00F05DBA">
                <w:rPr>
                  <w:rFonts w:eastAsiaTheme="minorEastAsia"/>
                </w:rPr>
                <w:delText xml:space="preserve">A hexstring of the encrypted R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55" w:author="Ulrich Wiehe" w:date="2019-02-14T11:32:00Z"/>
                <w:rFonts w:eastAsiaTheme="minorEastAsia"/>
              </w:rPr>
            </w:pPr>
            <w:del w:id="756"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57"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58" w:author="Ulrich Wiehe" w:date="2019-02-14T11:32:00Z"/>
                <w:rFonts w:eastAsiaTheme="minorEastAsia"/>
              </w:rPr>
            </w:pPr>
            <w:del w:id="759" w:author="Ulrich Wiehe" w:date="2019-02-14T11:32:00Z">
              <w:r w:rsidRPr="009A5FA7" w:rsidDel="00F05DBA">
                <w:rPr>
                  <w:rFonts w:eastAsiaTheme="minorEastAsia"/>
                </w:rPr>
                <w:delText>CValue</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0" w:author="Ulrich Wiehe" w:date="2019-02-14T11:32:00Z"/>
                <w:rFonts w:eastAsiaTheme="minorEastAsia"/>
              </w:rPr>
            </w:pPr>
            <w:del w:id="761" w:author="Ulrich Wiehe" w:date="2019-02-14T11:32:00Z">
              <w:r w:rsidRPr="009A5FA7" w:rsidDel="00F05DBA">
                <w:rPr>
                  <w:rFonts w:eastAsiaTheme="minorEastAsia"/>
                </w:rPr>
                <w:delText>string</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EF6894">
            <w:pPr>
              <w:pStyle w:val="TAL"/>
              <w:rPr>
                <w:del w:id="762" w:author="Ulrich Wiehe" w:date="2019-02-14T11:32:00Z"/>
                <w:rFonts w:eastAsiaTheme="minorEastAsia" w:cs="Arial"/>
                <w:szCs w:val="18"/>
              </w:rPr>
            </w:pPr>
            <w:del w:id="763" w:author="Ulrich Wiehe" w:date="2019-02-14T11:32:00Z">
              <w:r w:rsidRPr="009A5FA7" w:rsidDel="00F05DBA">
                <w:rPr>
                  <w:rFonts w:eastAsiaTheme="minorEastAsia"/>
                </w:rPr>
                <w:delText xml:space="preserve">A hexstring of the encrypted C as defined in </w:delText>
              </w:r>
              <w:r w:rsidRPr="009A5FA7" w:rsidDel="00F05DBA">
                <w:rPr>
                  <w:rFonts w:eastAsiaTheme="minorEastAsia" w:cs="Arial"/>
                  <w:szCs w:val="18"/>
                </w:rPr>
                <w:delText>3GPP TS 35.206 </w:delText>
              </w:r>
              <w:r w:rsidR="00B5151E" w:rsidRPr="009A5FA7" w:rsidDel="00F05DBA">
                <w:rPr>
                  <w:rFonts w:eastAsiaTheme="minorEastAsia" w:cs="Arial"/>
                  <w:szCs w:val="18"/>
                </w:rPr>
                <w:delText>[12]</w:delText>
              </w:r>
              <w:r w:rsidRPr="009A5FA7" w:rsidDel="00F05DBA">
                <w:rPr>
                  <w:rFonts w:eastAsiaTheme="minorEastAsia" w:cs="Arial"/>
                  <w:szCs w:val="18"/>
                </w:rPr>
                <w:delText>.</w:delText>
              </w:r>
            </w:del>
          </w:p>
          <w:p w:rsidR="00AB5298" w:rsidRPr="00343CB4" w:rsidDel="00F05DBA" w:rsidRDefault="00AB5298" w:rsidP="00693951">
            <w:pPr>
              <w:pStyle w:val="TAL"/>
              <w:rPr>
                <w:del w:id="764" w:author="Ulrich Wiehe" w:date="2019-02-14T11:32:00Z"/>
                <w:rFonts w:eastAsiaTheme="minorEastAsia"/>
              </w:rPr>
            </w:pPr>
            <w:del w:id="765" w:author="Ulrich Wiehe" w:date="2019-02-14T11:32:00Z">
              <w:r w:rsidRPr="009A5FA7" w:rsidDel="00F05DBA">
                <w:rPr>
                  <w:rFonts w:eastAsiaTheme="minorEastAsia" w:cs="Arial"/>
                  <w:szCs w:val="18"/>
                </w:rPr>
                <w:delText xml:space="preserve">Pattern: '^[A-Fa-f0-9]+$ </w:delText>
              </w:r>
            </w:del>
          </w:p>
        </w:tc>
      </w:tr>
      <w:tr w:rsidR="00AB5298" w:rsidRPr="00E2435E" w:rsidDel="00F05DBA" w:rsidTr="00AB5298">
        <w:trPr>
          <w:jc w:val="center"/>
          <w:del w:id="766" w:author="Ulrich Wiehe" w:date="2019-02-14T11:32: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7" w:author="Ulrich Wiehe" w:date="2019-02-14T11:32:00Z"/>
                <w:rFonts w:eastAsiaTheme="minorEastAsia"/>
              </w:rPr>
            </w:pPr>
            <w:del w:id="768" w:author="Ulrich Wiehe" w:date="2019-02-14T11:32:00Z">
              <w:r w:rsidRPr="009A5FA7" w:rsidDel="00F05DBA">
                <w:rPr>
                  <w:rFonts w:eastAsiaTheme="minorEastAsia"/>
                </w:rPr>
                <w:delText>EncryptionKey</w:delText>
              </w:r>
            </w:del>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69" w:author="Ulrich Wiehe" w:date="2019-02-14T11:32:00Z"/>
                <w:rFonts w:eastAsiaTheme="minorEastAsia"/>
              </w:rPr>
            </w:pPr>
            <w:del w:id="770" w:author="Ulrich Wiehe" w:date="2019-02-14T11:32:00Z">
              <w:r w:rsidRPr="009A5FA7" w:rsidDel="00F05DBA">
                <w:rPr>
                  <w:rFonts w:eastAsiaTheme="minorEastAsia"/>
                </w:rPr>
                <w:delText>integer</w:delText>
              </w:r>
            </w:del>
          </w:p>
        </w:tc>
        <w:tc>
          <w:tcPr>
            <w:tcW w:w="2952" w:type="pct"/>
            <w:tcBorders>
              <w:top w:val="single" w:sz="4" w:space="0" w:color="auto"/>
              <w:left w:val="nil"/>
              <w:bottom w:val="single" w:sz="4" w:space="0" w:color="auto"/>
              <w:right w:val="single" w:sz="8" w:space="0" w:color="auto"/>
            </w:tcBorders>
          </w:tcPr>
          <w:p w:rsidR="00AB5298" w:rsidRPr="00343CB4" w:rsidDel="00F05DBA" w:rsidRDefault="00AB5298" w:rsidP="00693951">
            <w:pPr>
              <w:pStyle w:val="TAL"/>
              <w:rPr>
                <w:del w:id="771" w:author="Ulrich Wiehe" w:date="2019-02-14T11:32:00Z"/>
                <w:rFonts w:eastAsiaTheme="minorEastAsia"/>
              </w:rPr>
            </w:pPr>
            <w:del w:id="772" w:author="Ulrich Wiehe" w:date="2019-02-14T11:32:00Z">
              <w:r w:rsidRPr="009A5FA7" w:rsidDel="00F05DBA">
                <w:rPr>
                  <w:rFonts w:eastAsiaTheme="minorEastAsia"/>
                </w:rPr>
                <w:delText>A reference to the key used to encrypt a value.</w:delText>
              </w:r>
            </w:del>
          </w:p>
        </w:tc>
      </w:tr>
      <w:tr w:rsidR="00AB5298" w:rsidRPr="00E2435E" w:rsidDel="00F05DBA" w:rsidTr="00693951">
        <w:trPr>
          <w:jc w:val="center"/>
          <w:del w:id="773" w:author="Ulrich Wiehe" w:date="2019-02-14T11:32: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74" w:author="Ulrich Wiehe" w:date="2019-02-14T11:32:00Z"/>
                <w:rFonts w:eastAsiaTheme="minorEastAsia"/>
              </w:rPr>
            </w:pPr>
            <w:del w:id="775" w:author="Ulrich Wiehe" w:date="2019-02-14T11:32:00Z">
              <w:r w:rsidRPr="009A5FA7" w:rsidDel="00F05DBA">
                <w:rPr>
                  <w:rFonts w:eastAsiaTheme="minorEastAsia"/>
                </w:rPr>
                <w:delText>EncryptionAlgorithm</w:delText>
              </w:r>
            </w:del>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AB5298" w:rsidRPr="00343CB4" w:rsidDel="00F05DBA" w:rsidRDefault="00AB5298" w:rsidP="00693951">
            <w:pPr>
              <w:pStyle w:val="TAL"/>
              <w:rPr>
                <w:del w:id="776" w:author="Ulrich Wiehe" w:date="2019-02-14T11:32:00Z"/>
                <w:rFonts w:eastAsiaTheme="minorEastAsia"/>
              </w:rPr>
            </w:pPr>
            <w:del w:id="777" w:author="Ulrich Wiehe" w:date="2019-02-14T11:32:00Z">
              <w:r w:rsidRPr="009A5FA7" w:rsidDel="00F05DBA">
                <w:rPr>
                  <w:rFonts w:eastAsiaTheme="minorEastAsia"/>
                </w:rPr>
                <w:delText>integer</w:delText>
              </w:r>
            </w:del>
          </w:p>
        </w:tc>
        <w:tc>
          <w:tcPr>
            <w:tcW w:w="2952" w:type="pct"/>
            <w:tcBorders>
              <w:top w:val="single" w:sz="4" w:space="0" w:color="auto"/>
              <w:left w:val="nil"/>
              <w:bottom w:val="single" w:sz="8" w:space="0" w:color="auto"/>
              <w:right w:val="single" w:sz="8" w:space="0" w:color="auto"/>
            </w:tcBorders>
          </w:tcPr>
          <w:p w:rsidR="00AB5298" w:rsidRPr="00343CB4" w:rsidDel="00F05DBA" w:rsidRDefault="00AB5298" w:rsidP="00693951">
            <w:pPr>
              <w:pStyle w:val="TAL"/>
              <w:rPr>
                <w:del w:id="778" w:author="Ulrich Wiehe" w:date="2019-02-14T11:32:00Z"/>
                <w:rFonts w:eastAsiaTheme="minorEastAsia"/>
              </w:rPr>
            </w:pPr>
            <w:del w:id="779" w:author="Ulrich Wiehe" w:date="2019-02-14T11:32:00Z">
              <w:r w:rsidRPr="009A5FA7" w:rsidDel="00F05DBA">
                <w:rPr>
                  <w:rFonts w:eastAsiaTheme="minorEastAsia"/>
                </w:rPr>
                <w:delText>A reference to the encryption algorithm used to encrypt a value.</w:delText>
              </w:r>
            </w:del>
          </w:p>
        </w:tc>
      </w:tr>
    </w:tbl>
    <w:p w:rsidR="00AA0F93" w:rsidRPr="00AF7A8F" w:rsidRDefault="00AA0F93" w:rsidP="00AA0F93"/>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80" w:name="_Toc533022621"/>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F046C8" w:rsidRPr="00337DDB" w:rsidRDefault="00F046C8" w:rsidP="00F046C8">
      <w:pPr>
        <w:pStyle w:val="Heading4"/>
      </w:pPr>
      <w:bookmarkStart w:id="781" w:name="_Toc533022623"/>
      <w:bookmarkEnd w:id="780"/>
      <w:r w:rsidRPr="00FA0D85">
        <w:t>5.4.3.</w:t>
      </w:r>
      <w:r>
        <w:rPr>
          <w:rFonts w:hint="eastAsia"/>
          <w:lang w:eastAsia="zh-CN"/>
        </w:rPr>
        <w:t>5</w:t>
      </w:r>
      <w:r w:rsidRPr="00FA0D85">
        <w:tab/>
      </w:r>
      <w:ins w:id="782" w:author="Ulrich Wiehe" w:date="2019-02-14T11:34:00Z">
        <w:r w:rsidR="00F05DBA">
          <w:t>Void</w:t>
        </w:r>
      </w:ins>
      <w:del w:id="783" w:author="Ulrich Wiehe" w:date="2019-02-14T11:34:00Z">
        <w:r w:rsidRPr="00FA0D85" w:rsidDel="00F05DBA">
          <w:delText xml:space="preserve">Enumeration: </w:delText>
        </w:r>
        <w:r w:rsidRPr="00337DDB" w:rsidDel="00F05DBA">
          <w:rPr>
            <w:lang w:eastAsia="zh-CN"/>
          </w:rPr>
          <w:delText>VectorAlgorithm</w:delText>
        </w:r>
      </w:del>
      <w:bookmarkEnd w:id="781"/>
    </w:p>
    <w:p w:rsidR="00F046C8" w:rsidRPr="001C0EC7" w:rsidDel="00F05DBA" w:rsidRDefault="00F046C8" w:rsidP="00F046C8">
      <w:pPr>
        <w:pStyle w:val="TH"/>
        <w:outlineLvl w:val="0"/>
        <w:rPr>
          <w:del w:id="784" w:author="Ulrich Wiehe" w:date="2019-02-14T11:34:00Z"/>
        </w:rPr>
      </w:pPr>
      <w:del w:id="785" w:author="Ulrich Wiehe" w:date="2019-02-14T11:34:00Z">
        <w:r w:rsidRPr="00770F0D" w:rsidDel="00F05DBA">
          <w:delText>Table 5.4.3.</w:delText>
        </w:r>
        <w:r w:rsidDel="00F05DBA">
          <w:rPr>
            <w:rFonts w:hint="eastAsia"/>
            <w:lang w:eastAsia="zh-CN"/>
          </w:rPr>
          <w:delText>5</w:delText>
        </w:r>
        <w:r w:rsidRPr="00770F0D" w:rsidDel="00F05DBA">
          <w:delText xml:space="preserve">-1: Enumeration </w:delText>
        </w:r>
        <w:r w:rsidRPr="001C0EC7" w:rsidDel="00F05DBA">
          <w:rPr>
            <w:lang w:eastAsia="zh-CN"/>
          </w:rPr>
          <w:delText>VectorAlgorithm</w:delText>
        </w:r>
      </w:del>
    </w:p>
    <w:tbl>
      <w:tblPr>
        <w:tblW w:w="4650" w:type="pct"/>
        <w:tblCellMar>
          <w:left w:w="0" w:type="dxa"/>
          <w:right w:w="0" w:type="dxa"/>
        </w:tblCellMar>
        <w:tblLook w:val="04A0" w:firstRow="1" w:lastRow="0" w:firstColumn="1" w:lastColumn="0" w:noHBand="0" w:noVBand="1"/>
      </w:tblPr>
      <w:tblGrid>
        <w:gridCol w:w="3505"/>
        <w:gridCol w:w="5662"/>
      </w:tblGrid>
      <w:tr w:rsidR="00F046C8" w:rsidRPr="00E2435E" w:rsidDel="00F05DBA" w:rsidTr="00EF6894">
        <w:trPr>
          <w:del w:id="786" w:author="Ulrich Wiehe" w:date="2019-02-14T11:34: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Del="00F05DBA" w:rsidRDefault="00F046C8" w:rsidP="00EF6894">
            <w:pPr>
              <w:pStyle w:val="TAH"/>
              <w:rPr>
                <w:del w:id="787" w:author="Ulrich Wiehe" w:date="2019-02-14T11:34:00Z"/>
                <w:rFonts w:eastAsiaTheme="minorEastAsia"/>
              </w:rPr>
            </w:pPr>
            <w:del w:id="788" w:author="Ulrich Wiehe" w:date="2019-02-14T11:34:00Z">
              <w:r w:rsidRPr="009A5FA7" w:rsidDel="00F05DBA">
                <w:rPr>
                  <w:rFonts w:eastAsiaTheme="minorEastAsia"/>
                </w:rPr>
                <w:delText>Enumeration value</w:delText>
              </w:r>
            </w:del>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046C8" w:rsidRPr="00343CB4" w:rsidDel="00F05DBA" w:rsidRDefault="00F046C8" w:rsidP="00EF6894">
            <w:pPr>
              <w:pStyle w:val="TAH"/>
              <w:rPr>
                <w:del w:id="789" w:author="Ulrich Wiehe" w:date="2019-02-14T11:34:00Z"/>
                <w:rFonts w:eastAsiaTheme="minorEastAsia"/>
              </w:rPr>
            </w:pPr>
            <w:del w:id="790" w:author="Ulrich Wiehe" w:date="2019-02-14T11:34:00Z">
              <w:r w:rsidRPr="009A5FA7" w:rsidDel="00F05DBA">
                <w:rPr>
                  <w:rFonts w:eastAsiaTheme="minorEastAsia"/>
                </w:rPr>
                <w:delText>Description</w:delText>
              </w:r>
            </w:del>
          </w:p>
        </w:tc>
      </w:tr>
      <w:tr w:rsidR="00F046C8" w:rsidRPr="00E2435E" w:rsidDel="00F05DBA" w:rsidTr="00EF6894">
        <w:trPr>
          <w:del w:id="791" w:author="Ulrich Wiehe" w:date="2019-02-14T11: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92" w:author="Ulrich Wiehe" w:date="2019-02-14T11:34:00Z"/>
                <w:rFonts w:eastAsiaTheme="minorEastAsia"/>
              </w:rPr>
            </w:pPr>
            <w:del w:id="793" w:author="Ulrich Wiehe" w:date="2019-02-14T11:34:00Z">
              <w:r w:rsidRPr="00C14B93" w:rsidDel="00F05DBA">
                <w:rPr>
                  <w:rFonts w:eastAsiaTheme="minorEastAsia" w:cs="Arial"/>
                  <w:szCs w:val="18"/>
                </w:rPr>
                <w:delText>"MILENAGE"</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94" w:author="Ulrich Wiehe" w:date="2019-02-14T11:34:00Z"/>
                <w:rFonts w:eastAsiaTheme="minorEastAsia"/>
              </w:rPr>
            </w:pPr>
            <w:del w:id="795" w:author="Ulrich Wiehe" w:date="2019-02-14T11:34:00Z">
              <w:r w:rsidRPr="00C14B93" w:rsidDel="00F05DBA">
                <w:rPr>
                  <w:rFonts w:eastAsiaTheme="minorEastAsia"/>
                </w:rPr>
                <w:delText>Milenage</w:delText>
              </w:r>
            </w:del>
          </w:p>
        </w:tc>
      </w:tr>
      <w:tr w:rsidR="00F046C8" w:rsidRPr="00E2435E" w:rsidDel="00F05DBA" w:rsidTr="00EF6894">
        <w:trPr>
          <w:del w:id="796" w:author="Ulrich Wiehe" w:date="2019-02-14T11:3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046C8" w:rsidRPr="00C14B93" w:rsidDel="00F05DBA" w:rsidRDefault="00C93ADB" w:rsidP="00EF6894">
            <w:pPr>
              <w:pStyle w:val="TAL"/>
              <w:rPr>
                <w:del w:id="797" w:author="Ulrich Wiehe" w:date="2019-02-14T11:34:00Z"/>
                <w:rFonts w:eastAsiaTheme="minorEastAsia"/>
              </w:rPr>
            </w:pPr>
            <w:del w:id="798" w:author="Ulrich Wiehe" w:date="2019-02-14T11:34:00Z">
              <w:r w:rsidRPr="00C14B93" w:rsidDel="00F05DBA">
                <w:rPr>
                  <w:rFonts w:eastAsiaTheme="minorEastAsia" w:cs="Arial"/>
                  <w:szCs w:val="18"/>
                </w:rPr>
                <w:delText>"TUAK"</w:delText>
              </w:r>
            </w:del>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046C8" w:rsidRPr="00343CB4" w:rsidDel="00F05DBA" w:rsidRDefault="00C93ADB" w:rsidP="00EF6894">
            <w:pPr>
              <w:pStyle w:val="TAL"/>
              <w:rPr>
                <w:del w:id="799" w:author="Ulrich Wiehe" w:date="2019-02-14T11:34:00Z"/>
                <w:rFonts w:eastAsiaTheme="minorEastAsia"/>
              </w:rPr>
            </w:pPr>
            <w:del w:id="800" w:author="Ulrich Wiehe" w:date="2019-02-14T11:34:00Z">
              <w:r w:rsidRPr="00C14B93" w:rsidDel="00F05DBA">
                <w:rPr>
                  <w:rFonts w:eastAsiaTheme="minorEastAsia"/>
                </w:rPr>
                <w:delText>TUAK</w:delText>
              </w:r>
            </w:del>
          </w:p>
        </w:tc>
      </w:tr>
    </w:tbl>
    <w:p w:rsidR="00542466" w:rsidRPr="00AF7A8F" w:rsidDel="00F05DBA" w:rsidRDefault="00542466" w:rsidP="00AA0F93">
      <w:pPr>
        <w:rPr>
          <w:del w:id="801" w:author="Ulrich Wiehe" w:date="2019-02-14T11:34:00Z"/>
          <w:lang w:val="en-US" w:eastAsia="zh-CN"/>
        </w:rPr>
      </w:pPr>
    </w:p>
    <w:p w:rsidR="00F05DBA" w:rsidRDefault="00F05DBA" w:rsidP="00F05D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02" w:name="_Toc533022624"/>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rsidR="00AA0F93" w:rsidRPr="00AF7A8F" w:rsidRDefault="00AA0F93" w:rsidP="00197EC6">
      <w:pPr>
        <w:pStyle w:val="Heading2"/>
      </w:pPr>
      <w:bookmarkStart w:id="803" w:name="_Toc533022629"/>
      <w:bookmarkEnd w:id="802"/>
      <w:r w:rsidRPr="00AF7A8F">
        <w:t>A.2</w:t>
      </w:r>
      <w:r w:rsidRPr="00AF7A8F">
        <w:tab/>
        <w:t>Nudr_DataRepository API</w:t>
      </w:r>
      <w:r w:rsidR="00DE2156" w:rsidRPr="00DE2156">
        <w:t xml:space="preserve"> </w:t>
      </w:r>
      <w:r w:rsidR="00DE2156">
        <w:t>for Subscription Data</w:t>
      </w:r>
      <w:bookmarkEnd w:id="803"/>
    </w:p>
    <w:p w:rsidR="00DC3AE3" w:rsidRDefault="00DC3AE3" w:rsidP="00DC3AE3">
      <w:pPr>
        <w:rPr>
          <w:lang w:eastAsia="zh-CN"/>
        </w:rPr>
      </w:pPr>
      <w:bookmarkStart w:id="804" w:name="historyclause"/>
      <w:r>
        <w:t>For the purpose of referencing entities in the Open API file defined in this Annex, it shall be assumed that this Open API file is contained in a physical file named "</w:t>
      </w:r>
      <w:r w:rsidRPr="00660EC3">
        <w:t>TS29505_</w:t>
      </w:r>
      <w:r>
        <w:t>S</w:t>
      </w:r>
      <w:r w:rsidRPr="00660EC3">
        <w:t>ubscription_</w:t>
      </w:r>
      <w:r>
        <w:t>D</w:t>
      </w:r>
      <w:r w:rsidRPr="00660EC3">
        <w:t>ata.yaml</w:t>
      </w:r>
      <w:r>
        <w:t>".</w:t>
      </w:r>
    </w:p>
    <w:p w:rsidR="00DC3AE3" w:rsidRPr="00DC3AE3" w:rsidRDefault="00DC3AE3" w:rsidP="00AA0F93">
      <w:pPr>
        <w:pStyle w:val="PL"/>
        <w:rPr>
          <w:lang w:eastAsia="zh-CN"/>
        </w:rPr>
      </w:pPr>
    </w:p>
    <w:p w:rsidR="00AA0F93" w:rsidRPr="00677506" w:rsidRDefault="00AA0F93" w:rsidP="00AA0F93">
      <w:pPr>
        <w:pStyle w:val="PL"/>
      </w:pPr>
      <w:r w:rsidRPr="00677506">
        <w:t>openapi: 3.0.0</w:t>
      </w:r>
    </w:p>
    <w:p w:rsidR="003D71E4" w:rsidRPr="003D71E4" w:rsidRDefault="003D71E4" w:rsidP="00AA0F93">
      <w:pPr>
        <w:pStyle w:val="PL"/>
        <w:rPr>
          <w:color w:val="0070C0"/>
        </w:rPr>
      </w:pPr>
    </w:p>
    <w:p w:rsidR="003D71E4" w:rsidRPr="003D71E4" w:rsidRDefault="003D71E4" w:rsidP="00AA0F93">
      <w:pPr>
        <w:pStyle w:val="PL"/>
        <w:rPr>
          <w:color w:val="0070C0"/>
        </w:rPr>
      </w:pPr>
      <w:r w:rsidRPr="003D71E4">
        <w:rPr>
          <w:color w:val="0070C0"/>
        </w:rPr>
        <w:t>*********text not shown for clarity***************</w:t>
      </w:r>
    </w:p>
    <w:p w:rsidR="003D71E4" w:rsidRPr="003D71E4" w:rsidRDefault="003D71E4" w:rsidP="00AA0F93">
      <w:pPr>
        <w:pStyle w:val="PL"/>
        <w:rPr>
          <w:color w:val="0070C0"/>
        </w:rPr>
      </w:pPr>
    </w:p>
    <w:p w:rsidR="00AA0F93" w:rsidRDefault="00AA0F93" w:rsidP="00AA0F93">
      <w:pPr>
        <w:pStyle w:val="PL"/>
        <w:rPr>
          <w:lang w:eastAsia="zh-CN"/>
        </w:rPr>
      </w:pPr>
      <w:r w:rsidRPr="00677506">
        <w:t xml:space="preserve">    </w:t>
      </w:r>
      <w:r w:rsidR="006E095C" w:rsidRPr="00677506">
        <w:t>Authentication</w:t>
      </w:r>
      <w:r w:rsidR="006E095C">
        <w:t>Subscription</w:t>
      </w:r>
      <w:r w:rsidRPr="00677506">
        <w:t>:</w:t>
      </w:r>
    </w:p>
    <w:p w:rsidR="006E095C" w:rsidRPr="00677506" w:rsidRDefault="006E095C" w:rsidP="00AA0F93">
      <w:pPr>
        <w:pStyle w:val="PL"/>
        <w:rPr>
          <w:lang w:eastAsia="zh-CN"/>
        </w:rPr>
      </w:pPr>
      <w:r>
        <w:rPr>
          <w:rFonts w:hint="eastAsia"/>
          <w:lang w:eastAsia="zh-CN"/>
        </w:rPr>
        <w:t xml:space="preserve">      type</w:t>
      </w:r>
      <w:r w:rsidR="00126601">
        <w:rPr>
          <w:rFonts w:hint="eastAsia"/>
          <w:lang w:eastAsia="zh-CN"/>
        </w:rPr>
        <w:t>:</w:t>
      </w:r>
      <w:r w:rsidR="00C21A19">
        <w:rPr>
          <w:rFonts w:hint="eastAsia"/>
          <w:lang w:eastAsia="zh-CN"/>
        </w:rPr>
        <w:t xml:space="preserve"> </w:t>
      </w:r>
      <w:r>
        <w:rPr>
          <w:rFonts w:hint="eastAsia"/>
          <w:lang w:eastAsia="zh-CN"/>
        </w:rPr>
        <w:t>object</w:t>
      </w:r>
    </w:p>
    <w:p w:rsidR="00AA0F93" w:rsidRPr="00677506" w:rsidRDefault="00AA0F93" w:rsidP="00AA0F93">
      <w:pPr>
        <w:pStyle w:val="PL"/>
      </w:pPr>
      <w:r w:rsidRPr="00677506">
        <w:t xml:space="preserve">      required:</w:t>
      </w:r>
    </w:p>
    <w:p w:rsidR="006B01A2" w:rsidRDefault="00AA0F93" w:rsidP="00AA0F93">
      <w:pPr>
        <w:pStyle w:val="PL"/>
      </w:pPr>
      <w:r w:rsidRPr="00677506">
        <w:t xml:space="preserve">        - authenticationMethod</w:t>
      </w:r>
    </w:p>
    <w:p w:rsidR="000657CD" w:rsidDel="00A5728F" w:rsidRDefault="000657CD" w:rsidP="00AA0F93">
      <w:pPr>
        <w:pStyle w:val="PL"/>
        <w:rPr>
          <w:ins w:id="805" w:author="Ulrich Wiehe" w:date="2019-02-14T11:43:00Z"/>
          <w:del w:id="806" w:author="Ulrich Wiehe in Montreal" w:date="2019-02-28T13:52:00Z"/>
          <w:lang w:eastAsia="zh-CN"/>
        </w:rPr>
      </w:pPr>
      <w:del w:id="807" w:author="Ulrich Wiehe in Montreal" w:date="2019-02-28T13:52:00Z">
        <w:r w:rsidDel="00A5728F">
          <w:rPr>
            <w:rFonts w:hint="eastAsia"/>
            <w:lang w:eastAsia="zh-CN"/>
          </w:rPr>
          <w:delText xml:space="preserve">        - permanentKey</w:delText>
        </w:r>
      </w:del>
    </w:p>
    <w:p w:rsidR="006B01A2" w:rsidRDefault="006B01A2" w:rsidP="00AA0F93">
      <w:pPr>
        <w:pStyle w:val="PL"/>
        <w:rPr>
          <w:lang w:eastAsia="zh-CN"/>
        </w:rPr>
      </w:pPr>
      <w:ins w:id="808" w:author="Ulrich Wiehe" w:date="2019-02-14T11:43:00Z">
        <w:r>
          <w:rPr>
            <w:lang w:eastAsia="zh-CN"/>
          </w:rPr>
          <w:t xml:space="preserve">        - protectionParamId</w:t>
        </w:r>
      </w:ins>
    </w:p>
    <w:p w:rsidR="000657CD" w:rsidRDefault="000657CD" w:rsidP="00AA0F93">
      <w:pPr>
        <w:pStyle w:val="PL"/>
        <w:rPr>
          <w:ins w:id="809" w:author="Ulrich Wiehe" w:date="2019-02-14T11:44:00Z"/>
          <w:lang w:eastAsia="zh-CN"/>
        </w:rPr>
      </w:pPr>
      <w:r>
        <w:rPr>
          <w:rFonts w:hint="eastAsia"/>
          <w:lang w:eastAsia="zh-CN"/>
        </w:rPr>
        <w:t xml:space="preserve">        - sequenceNumber</w:t>
      </w:r>
    </w:p>
    <w:p w:rsidR="006B01A2" w:rsidRDefault="006B01A2" w:rsidP="00AA0F93">
      <w:pPr>
        <w:pStyle w:val="PL"/>
        <w:rPr>
          <w:ins w:id="810" w:author="Ulrich Wiehe" w:date="2019-02-14T11:44:00Z"/>
          <w:lang w:eastAsia="zh-CN"/>
        </w:rPr>
      </w:pPr>
      <w:ins w:id="811" w:author="Ulrich Wiehe" w:date="2019-02-14T11:44:00Z">
        <w:r>
          <w:rPr>
            <w:lang w:eastAsia="zh-CN"/>
          </w:rPr>
          <w:t xml:space="preserve">        - a</w:t>
        </w:r>
      </w:ins>
      <w:ins w:id="812" w:author="Ulrich Wiehe in Montreal" w:date="2019-02-28T13:49:00Z">
        <w:r w:rsidR="00FF782A">
          <w:rPr>
            <w:lang w:eastAsia="zh-CN"/>
          </w:rPr>
          <w:t>mfBits</w:t>
        </w:r>
      </w:ins>
    </w:p>
    <w:p w:rsidR="006B01A2" w:rsidRPr="00677506" w:rsidRDefault="006B01A2" w:rsidP="00AA0F93">
      <w:pPr>
        <w:pStyle w:val="PL"/>
        <w:rPr>
          <w:lang w:eastAsia="zh-CN"/>
        </w:rPr>
      </w:pPr>
      <w:ins w:id="813" w:author="Ulrich Wiehe" w:date="2019-02-14T11:44:00Z">
        <w:r>
          <w:rPr>
            <w:lang w:eastAsia="zh-CN"/>
          </w:rPr>
          <w:t xml:space="preserve">        - algor</w:t>
        </w:r>
      </w:ins>
      <w:ins w:id="814" w:author="Ulrich Wiehe in Montreal" w:date="2019-02-28T14:18:00Z">
        <w:r w:rsidR="00A10D8E">
          <w:rPr>
            <w:lang w:eastAsia="zh-CN"/>
          </w:rPr>
          <w:t>i</w:t>
        </w:r>
      </w:ins>
      <w:ins w:id="815" w:author="Ulrich Wiehe" w:date="2019-02-14T11:44:00Z">
        <w:r>
          <w:rPr>
            <w:lang w:eastAsia="zh-CN"/>
          </w:rPr>
          <w:t>thmId</w:t>
        </w:r>
      </w:ins>
    </w:p>
    <w:p w:rsidR="00AA0F93" w:rsidRPr="00677506" w:rsidRDefault="00AA0F93" w:rsidP="00AA0F93">
      <w:pPr>
        <w:pStyle w:val="PL"/>
      </w:pPr>
      <w:r w:rsidRPr="00677506">
        <w:t xml:space="preserve">      properties:</w:t>
      </w:r>
    </w:p>
    <w:p w:rsidR="00AA0F93" w:rsidRPr="00677506" w:rsidRDefault="00AA0F93" w:rsidP="00AA0F93">
      <w:pPr>
        <w:pStyle w:val="PL"/>
      </w:pPr>
      <w:r w:rsidRPr="00677506">
        <w:t xml:space="preserve">        authenticationMethod:</w:t>
      </w:r>
    </w:p>
    <w:p w:rsidR="006B01A2" w:rsidRPr="00677506" w:rsidRDefault="00AA0F93" w:rsidP="003E73E4">
      <w:pPr>
        <w:pStyle w:val="PL"/>
        <w:outlineLvl w:val="0"/>
      </w:pPr>
      <w:r w:rsidRPr="00677506">
        <w:t xml:space="preserve">          $ref: '#/components/schemas/AuthMethod'</w:t>
      </w:r>
    </w:p>
    <w:p w:rsidR="00AA0F93" w:rsidRDefault="00AA0F93" w:rsidP="00AA0F93">
      <w:pPr>
        <w:pStyle w:val="PL"/>
        <w:rPr>
          <w:lang w:eastAsia="zh-CN"/>
        </w:rPr>
      </w:pPr>
      <w:r w:rsidRPr="00677506">
        <w:t xml:space="preserve">        </w:t>
      </w:r>
      <w:ins w:id="816" w:author="Ulrich Wiehe" w:date="2019-02-14T11:45:00Z">
        <w:r w:rsidR="006B01A2">
          <w:t>encP</w:t>
        </w:r>
      </w:ins>
      <w:del w:id="817" w:author="Ulrich Wiehe" w:date="2019-02-14T11:45:00Z">
        <w:r w:rsidRPr="00677506" w:rsidDel="006B01A2">
          <w:delText>p</w:delText>
        </w:r>
      </w:del>
      <w:r w:rsidRPr="00677506">
        <w:t>ermanentKey:</w:t>
      </w:r>
    </w:p>
    <w:p w:rsidR="006B01A2" w:rsidRPr="00364047" w:rsidRDefault="006B01A2" w:rsidP="006B01A2">
      <w:pPr>
        <w:pStyle w:val="PL"/>
        <w:rPr>
          <w:ins w:id="818" w:author="Ulrich Wiehe" w:date="2019-02-14T11:46:00Z"/>
          <w:lang w:val="sv-SE" w:eastAsia="zh-CN"/>
        </w:rPr>
      </w:pPr>
      <w:ins w:id="819" w:author="Ulrich Wiehe" w:date="2019-02-14T11:46:00Z">
        <w:r w:rsidRPr="00364047">
          <w:rPr>
            <w:lang w:val="sv-SE" w:eastAsia="zh-CN"/>
          </w:rPr>
          <w:t xml:space="preserve">    </w:t>
        </w:r>
        <w:r>
          <w:rPr>
            <w:lang w:val="sv-SE" w:eastAsia="zh-CN"/>
          </w:rPr>
          <w:t xml:space="preserve">    </w:t>
        </w:r>
        <w:r w:rsidRPr="00364047">
          <w:rPr>
            <w:lang w:val="sv-SE" w:eastAsia="zh-CN"/>
          </w:rPr>
          <w:t xml:space="preserve">  type: string</w:t>
        </w:r>
      </w:ins>
    </w:p>
    <w:p w:rsidR="003E73E4" w:rsidDel="00A5728F" w:rsidRDefault="00762D16">
      <w:pPr>
        <w:pStyle w:val="PL"/>
        <w:rPr>
          <w:ins w:id="820" w:author="Ulrich Wiehe" w:date="2019-02-14T11:50:00Z"/>
          <w:del w:id="821" w:author="Ulrich Wiehe in Montreal" w:date="2019-02-28T13:53:00Z"/>
        </w:rPr>
        <w:pPrChange w:id="822" w:author="Ulrich Wiehe" w:date="2019-02-14T11:53:00Z">
          <w:pPr>
            <w:pStyle w:val="PL"/>
            <w:outlineLvl w:val="0"/>
          </w:pPr>
        </w:pPrChange>
      </w:pPr>
      <w:del w:id="823" w:author="Ulrich Wiehe" w:date="2019-02-14T11:48:00Z">
        <w:r w:rsidRPr="00677506" w:rsidDel="006B01A2">
          <w:delText xml:space="preserve">          $ref: '#/components/schemas/</w:delText>
        </w:r>
        <w:r w:rsidDel="006B01A2">
          <w:delText>P</w:delText>
        </w:r>
        <w:r w:rsidRPr="00677506" w:rsidDel="006B01A2">
          <w:delText>ermanentKey'</w:delText>
        </w:r>
      </w:del>
    </w:p>
    <w:p w:rsidR="003E73E4" w:rsidRDefault="003E73E4">
      <w:pPr>
        <w:pStyle w:val="PL"/>
        <w:rPr>
          <w:ins w:id="824" w:author="Ulrich Wiehe" w:date="2019-02-14T11:50:00Z"/>
        </w:rPr>
        <w:pPrChange w:id="825" w:author="Ulrich Wiehe in Montreal" w:date="2019-02-28T13:53:00Z">
          <w:pPr>
            <w:pStyle w:val="PL"/>
            <w:outlineLvl w:val="0"/>
          </w:pPr>
        </w:pPrChange>
      </w:pPr>
      <w:ins w:id="826" w:author="Ulrich Wiehe" w:date="2019-02-14T11:50:00Z">
        <w:r>
          <w:t xml:space="preserve">        protectionParameterId:</w:t>
        </w:r>
      </w:ins>
    </w:p>
    <w:p w:rsidR="00762D16" w:rsidRDefault="003E73E4" w:rsidP="00AA0F93">
      <w:pPr>
        <w:pStyle w:val="PL"/>
      </w:pPr>
      <w:ins w:id="827" w:author="Ulrich Wiehe" w:date="2019-02-14T11:50:00Z">
        <w:r>
          <w:t xml:space="preserve">          type: </w:t>
        </w:r>
      </w:ins>
      <w:ins w:id="828" w:author="Ulrich Wiehe in Montreal" w:date="2019-02-28T13:35:00Z">
        <w:r w:rsidR="00930313">
          <w:t>string</w:t>
        </w:r>
      </w:ins>
    </w:p>
    <w:p w:rsidR="00AA0F93" w:rsidRDefault="00AA0F93" w:rsidP="00AA0F93">
      <w:pPr>
        <w:pStyle w:val="PL"/>
        <w:rPr>
          <w:lang w:eastAsia="zh-CN"/>
        </w:rPr>
      </w:pPr>
      <w:r w:rsidRPr="00677506">
        <w:t xml:space="preserve">        sequenceNumber:</w:t>
      </w:r>
    </w:p>
    <w:p w:rsidR="00F53328" w:rsidRPr="00677506" w:rsidRDefault="00A555B2" w:rsidP="00AA0F93">
      <w:pPr>
        <w:pStyle w:val="PL"/>
        <w:rPr>
          <w:lang w:eastAsia="zh-CN"/>
        </w:rPr>
      </w:pPr>
      <w:r>
        <w:rPr>
          <w:rFonts w:hint="eastAsia"/>
          <w:lang w:eastAsia="zh-CN"/>
        </w:rPr>
        <w:t xml:space="preserve">          </w:t>
      </w:r>
      <w:r w:rsidRPr="00677506">
        <w:t>$ref: '#/components/schemas/</w:t>
      </w:r>
      <w:r>
        <w:t>S</w:t>
      </w:r>
      <w:r w:rsidRPr="00677506">
        <w:t>equenceNumber'</w:t>
      </w:r>
    </w:p>
    <w:p w:rsidR="00364047" w:rsidDel="00A5728F" w:rsidRDefault="00364047" w:rsidP="00AA0F93">
      <w:pPr>
        <w:pStyle w:val="PL"/>
        <w:rPr>
          <w:del w:id="829" w:author="Ulrich Wiehe in Montreal" w:date="2019-02-28T13:53:00Z"/>
          <w:lang w:eastAsia="zh-CN"/>
        </w:rPr>
      </w:pPr>
    </w:p>
    <w:p w:rsidR="00B56327" w:rsidRPr="00364047" w:rsidRDefault="00B56327" w:rsidP="00B56327">
      <w:pPr>
        <w:pStyle w:val="PL"/>
        <w:rPr>
          <w:lang w:val="sv-SE" w:eastAsia="zh-CN"/>
        </w:rPr>
      </w:pPr>
      <w:r w:rsidRPr="00364047">
        <w:rPr>
          <w:lang w:val="sv-SE" w:eastAsia="zh-CN"/>
        </w:rPr>
        <w:t xml:space="preserve">      </w:t>
      </w:r>
      <w:r>
        <w:rPr>
          <w:rFonts w:hint="eastAsia"/>
          <w:lang w:val="sv-SE" w:eastAsia="zh-CN"/>
        </w:rPr>
        <w:t xml:space="preserve">  </w:t>
      </w:r>
      <w:r w:rsidRPr="00364047">
        <w:rPr>
          <w:lang w:val="sv-SE" w:eastAsia="zh-CN"/>
        </w:rPr>
        <w:t>authenticationManagementField:</w:t>
      </w:r>
    </w:p>
    <w:p w:rsidR="00B56327" w:rsidRPr="00364047" w:rsidDel="00B56327" w:rsidRDefault="00B56327" w:rsidP="00B56327">
      <w:pPr>
        <w:pStyle w:val="PL"/>
        <w:rPr>
          <w:del w:id="830" w:author="Ulrich Wiehe in Montreal" w:date="2019-02-28T17:01:00Z"/>
          <w:lang w:val="sv-SE" w:eastAsia="zh-CN"/>
        </w:rPr>
      </w:pPr>
      <w:del w:id="831" w:author="Ulrich Wiehe in Montreal" w:date="2019-02-28T17:01:00Z">
        <w:r w:rsidRPr="00364047" w:rsidDel="00B56327">
          <w:rPr>
            <w:lang w:val="sv-SE" w:eastAsia="zh-CN"/>
          </w:rPr>
          <w:delText xml:space="preserve">        </w:delText>
        </w:r>
        <w:r w:rsidDel="00B56327">
          <w:rPr>
            <w:rFonts w:hint="eastAsia"/>
            <w:lang w:val="sv-SE" w:eastAsia="zh-CN"/>
          </w:rPr>
          <w:delText xml:space="preserve">  </w:delText>
        </w:r>
        <w:r w:rsidRPr="00364047" w:rsidDel="00B56327">
          <w:rPr>
            <w:lang w:val="sv-SE" w:eastAsia="zh-CN"/>
          </w:rPr>
          <w:delText>$ref: '#/components/schemas/AuthenticationManagementField'</w:delText>
        </w:r>
      </w:del>
    </w:p>
    <w:p w:rsidR="003E73E4" w:rsidRDefault="00364047" w:rsidP="00364047">
      <w:pPr>
        <w:pStyle w:val="PL"/>
        <w:rPr>
          <w:ins w:id="832" w:author="Ulrich Wiehe" w:date="2019-02-14T11:51:00Z"/>
          <w:lang w:val="sv-SE" w:eastAsia="zh-CN"/>
        </w:rPr>
      </w:pPr>
      <w:r w:rsidRPr="00364047">
        <w:rPr>
          <w:lang w:val="sv-SE" w:eastAsia="zh-CN"/>
        </w:rPr>
        <w:t xml:space="preserve">        </w:t>
      </w:r>
      <w:r w:rsidR="00C21A19">
        <w:rPr>
          <w:rFonts w:hint="eastAsia"/>
          <w:lang w:val="sv-SE" w:eastAsia="zh-CN"/>
        </w:rPr>
        <w:t xml:space="preserve">  </w:t>
      </w:r>
      <w:ins w:id="833" w:author="Ulrich Wiehe" w:date="2019-02-14T11:51:00Z">
        <w:r w:rsidR="003E73E4">
          <w:rPr>
            <w:lang w:val="sv-SE" w:eastAsia="zh-CN"/>
          </w:rPr>
          <w:t>type: string</w:t>
        </w:r>
      </w:ins>
    </w:p>
    <w:p w:rsidR="003E73E4" w:rsidRDefault="003E73E4" w:rsidP="003E73E4">
      <w:pPr>
        <w:pStyle w:val="PL"/>
        <w:rPr>
          <w:ins w:id="834" w:author="Ulrich Wiehe" w:date="2019-02-14T11:53:00Z"/>
          <w:lang w:val="sv-SE" w:eastAsia="zh-CN"/>
        </w:rPr>
      </w:pPr>
      <w:ins w:id="835" w:author="Ulrich Wiehe" w:date="2019-02-14T11:51:00Z">
        <w:r>
          <w:rPr>
            <w:lang w:val="sv-SE" w:eastAsia="zh-CN"/>
          </w:rPr>
          <w:t xml:space="preserve">          </w:t>
        </w:r>
      </w:ins>
      <w:ins w:id="836" w:author="Ulrich Wiehe" w:date="2019-02-14T11:52:00Z">
        <w:r>
          <w:rPr>
            <w:lang w:val="sv-SE" w:eastAsia="zh-CN"/>
          </w:rPr>
          <w:t xml:space="preserve">pattern: </w:t>
        </w:r>
        <w:r w:rsidRPr="00364047">
          <w:rPr>
            <w:lang w:val="sv-SE" w:eastAsia="zh-CN"/>
          </w:rPr>
          <w:t>'^[A-Fa-f0-9]</w:t>
        </w:r>
      </w:ins>
      <w:ins w:id="837" w:author="Ulrich Wiehe in Montreal" w:date="2019-02-28T17:01:00Z">
        <w:r w:rsidR="00B56327">
          <w:rPr>
            <w:lang w:val="sv-SE" w:eastAsia="zh-CN"/>
          </w:rPr>
          <w:t>{4}</w:t>
        </w:r>
      </w:ins>
      <w:bookmarkStart w:id="838" w:name="_GoBack"/>
      <w:bookmarkEnd w:id="838"/>
      <w:ins w:id="839" w:author="Ulrich Wiehe" w:date="2019-02-14T11:52:00Z">
        <w:r w:rsidRPr="00364047">
          <w:rPr>
            <w:lang w:val="sv-SE" w:eastAsia="zh-CN"/>
          </w:rPr>
          <w:t>$'</w:t>
        </w:r>
      </w:ins>
    </w:p>
    <w:p w:rsidR="003E73E4" w:rsidRDefault="003E73E4" w:rsidP="003E73E4">
      <w:pPr>
        <w:pStyle w:val="PL"/>
        <w:rPr>
          <w:ins w:id="840" w:author="Ulrich Wiehe" w:date="2019-02-14T11:53:00Z"/>
          <w:lang w:val="sv-SE" w:eastAsia="zh-CN"/>
        </w:rPr>
      </w:pPr>
      <w:ins w:id="841" w:author="Ulrich Wiehe" w:date="2019-02-14T11:53:00Z">
        <w:r>
          <w:rPr>
            <w:lang w:val="sv-SE" w:eastAsia="zh-CN"/>
          </w:rPr>
          <w:t xml:space="preserve">        algor</w:t>
        </w:r>
      </w:ins>
      <w:ins w:id="842" w:author="Ulrich Wiehe in Montreal" w:date="2019-02-28T14:18:00Z">
        <w:r w:rsidR="00A10D8E">
          <w:rPr>
            <w:lang w:val="sv-SE" w:eastAsia="zh-CN"/>
          </w:rPr>
          <w:t>i</w:t>
        </w:r>
      </w:ins>
      <w:ins w:id="843" w:author="Ulrich Wiehe" w:date="2019-02-14T11:53:00Z">
        <w:r>
          <w:rPr>
            <w:lang w:val="sv-SE" w:eastAsia="zh-CN"/>
          </w:rPr>
          <w:t>thmId:</w:t>
        </w:r>
      </w:ins>
    </w:p>
    <w:p w:rsidR="003E73E4" w:rsidRDefault="003E73E4" w:rsidP="003E73E4">
      <w:pPr>
        <w:pStyle w:val="PL"/>
        <w:rPr>
          <w:ins w:id="844" w:author="Ulrich Wiehe" w:date="2019-02-14T11:54:00Z"/>
          <w:lang w:val="sv-SE" w:eastAsia="zh-CN"/>
        </w:rPr>
      </w:pPr>
      <w:ins w:id="845" w:author="Ulrich Wiehe" w:date="2019-02-14T11:53:00Z">
        <w:r>
          <w:rPr>
            <w:lang w:val="sv-SE" w:eastAsia="zh-CN"/>
          </w:rPr>
          <w:t xml:space="preserve">        </w:t>
        </w:r>
      </w:ins>
      <w:ins w:id="846" w:author="Ulrich Wiehe" w:date="2019-02-14T11:54:00Z">
        <w:r>
          <w:rPr>
            <w:lang w:val="sv-SE" w:eastAsia="zh-CN"/>
          </w:rPr>
          <w:t xml:space="preserve">  type: </w:t>
        </w:r>
      </w:ins>
      <w:ins w:id="847" w:author="Ulrich Wiehe in Montreal" w:date="2019-02-28T13:44:00Z">
        <w:r w:rsidR="00523B4D">
          <w:rPr>
            <w:lang w:val="sv-SE" w:eastAsia="zh-CN"/>
          </w:rPr>
          <w:t>string</w:t>
        </w:r>
      </w:ins>
    </w:p>
    <w:p w:rsidR="003E73E4" w:rsidRDefault="003E73E4" w:rsidP="003E73E4">
      <w:pPr>
        <w:pStyle w:val="PL"/>
        <w:rPr>
          <w:ins w:id="848" w:author="Ulrich Wiehe" w:date="2019-02-14T11:54:00Z"/>
          <w:lang w:val="sv-SE" w:eastAsia="zh-CN"/>
        </w:rPr>
      </w:pPr>
      <w:ins w:id="849" w:author="Ulrich Wiehe" w:date="2019-02-14T11:54:00Z">
        <w:r>
          <w:rPr>
            <w:lang w:val="sv-SE" w:eastAsia="zh-CN"/>
          </w:rPr>
          <w:t xml:space="preserve">        encOpcKey:</w:t>
        </w:r>
      </w:ins>
    </w:p>
    <w:p w:rsidR="003E73E4" w:rsidRPr="00364047" w:rsidRDefault="003E73E4" w:rsidP="003E73E4">
      <w:pPr>
        <w:pStyle w:val="PL"/>
        <w:rPr>
          <w:ins w:id="850" w:author="Ulrich Wiehe" w:date="2019-02-14T11:52:00Z"/>
          <w:lang w:val="sv-SE" w:eastAsia="zh-CN"/>
        </w:rPr>
      </w:pPr>
      <w:ins w:id="851" w:author="Ulrich Wiehe" w:date="2019-02-14T11:54:00Z">
        <w:r>
          <w:rPr>
            <w:lang w:val="sv-SE" w:eastAsia="zh-CN"/>
          </w:rPr>
          <w:t xml:space="preserve">          type: string</w:t>
        </w:r>
      </w:ins>
    </w:p>
    <w:p w:rsidR="00523B4D" w:rsidRDefault="00523B4D" w:rsidP="00523B4D">
      <w:pPr>
        <w:pStyle w:val="PL"/>
        <w:rPr>
          <w:ins w:id="852" w:author="Ulrich Wiehe in Montreal" w:date="2019-02-28T13:44:00Z"/>
          <w:lang w:val="sv-SE" w:eastAsia="zh-CN"/>
        </w:rPr>
      </w:pPr>
      <w:ins w:id="853" w:author="Ulrich Wiehe in Montreal" w:date="2019-02-28T13:44:00Z">
        <w:r>
          <w:rPr>
            <w:lang w:val="sv-SE" w:eastAsia="zh-CN"/>
          </w:rPr>
          <w:t xml:space="preserve">        encTopcKey:</w:t>
        </w:r>
      </w:ins>
    </w:p>
    <w:p w:rsidR="00364047" w:rsidRPr="00364047" w:rsidRDefault="00523B4D" w:rsidP="00364047">
      <w:pPr>
        <w:pStyle w:val="PL"/>
        <w:rPr>
          <w:lang w:val="sv-SE" w:eastAsia="zh-CN"/>
        </w:rPr>
      </w:pPr>
      <w:ins w:id="854" w:author="Ulrich Wiehe in Montreal" w:date="2019-02-28T13:44:00Z">
        <w:r>
          <w:rPr>
            <w:lang w:val="sv-SE" w:eastAsia="zh-CN"/>
          </w:rPr>
          <w:t xml:space="preserve">          type: string</w:t>
        </w:r>
      </w:ins>
    </w:p>
    <w:p w:rsidR="00364047" w:rsidRPr="00364047" w:rsidDel="003E73E4" w:rsidRDefault="00364047" w:rsidP="00364047">
      <w:pPr>
        <w:pStyle w:val="PL"/>
        <w:rPr>
          <w:del w:id="855" w:author="Ulrich Wiehe" w:date="2019-02-14T11:55:00Z"/>
          <w:lang w:val="sv-SE" w:eastAsia="zh-CN"/>
        </w:rPr>
      </w:pPr>
      <w:del w:id="856"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vectorAlgorithm:</w:delText>
        </w:r>
      </w:del>
    </w:p>
    <w:p w:rsidR="00364047" w:rsidRPr="00364047" w:rsidDel="003E73E4" w:rsidRDefault="00364047" w:rsidP="00364047">
      <w:pPr>
        <w:pStyle w:val="PL"/>
        <w:rPr>
          <w:del w:id="857" w:author="Ulrich Wiehe" w:date="2019-02-14T11:55:00Z"/>
          <w:lang w:val="sv-SE" w:eastAsia="zh-CN"/>
        </w:rPr>
      </w:pPr>
      <w:del w:id="858"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'#/components/schemas/VectorAlgorithm'</w:delText>
        </w:r>
      </w:del>
    </w:p>
    <w:p w:rsidR="00364047" w:rsidRPr="00364047" w:rsidDel="003E73E4" w:rsidRDefault="00364047" w:rsidP="00364047">
      <w:pPr>
        <w:pStyle w:val="PL"/>
        <w:rPr>
          <w:del w:id="859" w:author="Ulrich Wiehe" w:date="2019-02-14T11:55:00Z"/>
          <w:lang w:val="sv-SE" w:eastAsia="zh-CN"/>
        </w:rPr>
      </w:pPr>
      <w:del w:id="860"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milenage:</w:delText>
        </w:r>
      </w:del>
    </w:p>
    <w:p w:rsidR="00364047" w:rsidRPr="00364047" w:rsidDel="003E73E4" w:rsidRDefault="00364047" w:rsidP="00364047">
      <w:pPr>
        <w:pStyle w:val="PL"/>
        <w:rPr>
          <w:del w:id="861" w:author="Ulrich Wiehe" w:date="2019-02-14T11:55:00Z"/>
          <w:lang w:val="sv-SE" w:eastAsia="zh-CN"/>
        </w:rPr>
      </w:pPr>
      <w:del w:id="862"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'#/components/schemas/Milenage'</w:delText>
        </w:r>
      </w:del>
    </w:p>
    <w:p w:rsidR="00364047" w:rsidRPr="00364047" w:rsidDel="003E73E4" w:rsidRDefault="00364047" w:rsidP="00364047">
      <w:pPr>
        <w:pStyle w:val="PL"/>
        <w:rPr>
          <w:del w:id="863" w:author="Ulrich Wiehe" w:date="2019-02-14T11:55:00Z"/>
          <w:lang w:val="sv-SE" w:eastAsia="zh-CN"/>
        </w:rPr>
      </w:pPr>
      <w:del w:id="864"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tuak:</w:delText>
        </w:r>
      </w:del>
    </w:p>
    <w:p w:rsidR="00364047" w:rsidRPr="00364047" w:rsidDel="003E73E4" w:rsidRDefault="00364047" w:rsidP="00364047">
      <w:pPr>
        <w:pStyle w:val="PL"/>
        <w:rPr>
          <w:del w:id="865" w:author="Ulrich Wiehe" w:date="2019-02-14T11:55:00Z"/>
          <w:lang w:val="sv-SE" w:eastAsia="zh-CN"/>
        </w:rPr>
      </w:pPr>
      <w:del w:id="866"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'#/components/schemas/Tuak'</w:delText>
        </w:r>
      </w:del>
    </w:p>
    <w:p w:rsidR="00364047" w:rsidRPr="00364047" w:rsidDel="003E73E4" w:rsidRDefault="00364047" w:rsidP="00364047">
      <w:pPr>
        <w:pStyle w:val="PL"/>
        <w:rPr>
          <w:del w:id="867" w:author="Ulrich Wiehe" w:date="2019-02-14T11:55:00Z"/>
          <w:lang w:val="sv-SE" w:eastAsia="zh-CN"/>
        </w:rPr>
      </w:pPr>
      <w:del w:id="868"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opc:</w:delText>
        </w:r>
      </w:del>
    </w:p>
    <w:p w:rsidR="00364047" w:rsidRPr="00364047" w:rsidDel="003E73E4" w:rsidRDefault="00364047" w:rsidP="00364047">
      <w:pPr>
        <w:pStyle w:val="PL"/>
        <w:rPr>
          <w:del w:id="869" w:author="Ulrich Wiehe" w:date="2019-02-14T11:55:00Z"/>
          <w:lang w:val="sv-SE" w:eastAsia="zh-CN"/>
        </w:rPr>
      </w:pPr>
      <w:del w:id="870"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'#/components/schemas/Opc'</w:delText>
        </w:r>
      </w:del>
    </w:p>
    <w:p w:rsidR="00364047" w:rsidRPr="00364047" w:rsidDel="003E73E4" w:rsidRDefault="00364047" w:rsidP="00364047">
      <w:pPr>
        <w:pStyle w:val="PL"/>
        <w:rPr>
          <w:del w:id="871" w:author="Ulrich Wiehe" w:date="2019-02-14T11:55:00Z"/>
          <w:lang w:val="sv-SE" w:eastAsia="zh-CN"/>
        </w:rPr>
      </w:pPr>
      <w:del w:id="872" w:author="Ulrich Wiehe" w:date="2019-02-14T11:55:00Z">
        <w:r w:rsidRPr="00364047" w:rsidDel="003E73E4">
          <w:rPr>
            <w:lang w:val="sv-SE" w:eastAsia="zh-CN"/>
          </w:rPr>
          <w:delText xml:space="preserve">        topc:</w:delText>
        </w:r>
      </w:del>
    </w:p>
    <w:p w:rsidR="00364047" w:rsidRPr="00364047" w:rsidDel="003E73E4" w:rsidRDefault="00364047" w:rsidP="00364047">
      <w:pPr>
        <w:pStyle w:val="PL"/>
        <w:rPr>
          <w:del w:id="873" w:author="Ulrich Wiehe" w:date="2019-02-14T11:55:00Z"/>
          <w:lang w:val="sv-SE" w:eastAsia="zh-CN"/>
        </w:rPr>
      </w:pPr>
      <w:del w:id="874" w:author="Ulrich Wiehe" w:date="2019-02-14T11:55:00Z">
        <w:r w:rsidRPr="00364047" w:rsidDel="003E73E4">
          <w:rPr>
            <w:lang w:val="sv-SE" w:eastAsia="zh-CN"/>
          </w:rPr>
          <w:delText xml:space="preserve">          $ref: '#/components/schemas/Topc'</w:delText>
        </w:r>
      </w:del>
    </w:p>
    <w:p w:rsidR="00364047" w:rsidRPr="00364047" w:rsidDel="003E73E4" w:rsidRDefault="00364047" w:rsidP="00364047">
      <w:pPr>
        <w:pStyle w:val="PL"/>
        <w:rPr>
          <w:del w:id="875" w:author="Ulrich Wiehe" w:date="2019-02-14T11:55:00Z"/>
          <w:lang w:val="sv-SE" w:eastAsia="zh-CN"/>
        </w:rPr>
      </w:pPr>
      <w:del w:id="876"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sharedAuthenticationSubscriptionId:</w:delText>
        </w:r>
      </w:del>
    </w:p>
    <w:p w:rsidR="00364047" w:rsidRPr="00364047" w:rsidDel="003E73E4" w:rsidRDefault="00364047" w:rsidP="00364047">
      <w:pPr>
        <w:pStyle w:val="PL"/>
        <w:rPr>
          <w:del w:id="877" w:author="Ulrich Wiehe" w:date="2019-02-14T11:55:00Z"/>
          <w:lang w:val="sv-SE" w:eastAsia="zh-CN"/>
        </w:rPr>
      </w:pPr>
      <w:del w:id="878" w:author="Ulrich Wiehe" w:date="2019-02-14T11:55:00Z">
        <w:r w:rsidRPr="00364047" w:rsidDel="003E73E4">
          <w:rPr>
            <w:lang w:val="sv-SE" w:eastAsia="zh-CN"/>
          </w:rPr>
          <w:delText xml:space="preserve">        </w:delText>
        </w:r>
        <w:r w:rsidR="00C21A19" w:rsidDel="003E73E4">
          <w:rPr>
            <w:rFonts w:hint="eastAsia"/>
            <w:lang w:val="sv-SE" w:eastAsia="zh-CN"/>
          </w:rPr>
          <w:delText xml:space="preserve">  </w:delText>
        </w:r>
        <w:r w:rsidRPr="00364047" w:rsidDel="003E73E4">
          <w:rPr>
            <w:lang w:val="sv-SE" w:eastAsia="zh-CN"/>
          </w:rPr>
          <w:delText>$ref: 'TS29503_Nudm_SDM.yaml#/components/schemas/SharedData'</w:delText>
        </w:r>
      </w:del>
    </w:p>
    <w:p w:rsidR="00364047" w:rsidRPr="00364047" w:rsidRDefault="00364047" w:rsidP="00364047">
      <w:pPr>
        <w:pStyle w:val="PL"/>
        <w:rPr>
          <w:lang w:val="sv-SE" w:eastAsia="zh-CN"/>
        </w:rPr>
      </w:pPr>
    </w:p>
    <w:p w:rsidR="00364047" w:rsidRPr="00364047" w:rsidDel="006B01A2" w:rsidRDefault="00364047" w:rsidP="00364047">
      <w:pPr>
        <w:pStyle w:val="PL"/>
        <w:rPr>
          <w:del w:id="879" w:author="Ulrich Wiehe" w:date="2019-02-14T11:42:00Z"/>
          <w:lang w:val="sv-SE" w:eastAsia="zh-CN"/>
        </w:rPr>
      </w:pPr>
      <w:del w:id="880" w:author="Ulrich Wiehe" w:date="2019-02-14T11:42:00Z">
        <w:r w:rsidRPr="00364047" w:rsidDel="006B01A2">
          <w:rPr>
            <w:lang w:val="sv-SE" w:eastAsia="zh-CN"/>
          </w:rPr>
          <w:delText xml:space="preserve">    SharedAuthenticationSubscription:</w:delText>
        </w:r>
      </w:del>
    </w:p>
    <w:p w:rsidR="00364047" w:rsidRPr="00364047" w:rsidDel="006B01A2" w:rsidRDefault="00364047" w:rsidP="00364047">
      <w:pPr>
        <w:pStyle w:val="PL"/>
        <w:rPr>
          <w:del w:id="881" w:author="Ulrich Wiehe" w:date="2019-02-14T11:42:00Z"/>
          <w:lang w:val="sv-SE" w:eastAsia="zh-CN"/>
        </w:rPr>
      </w:pPr>
      <w:del w:id="882" w:author="Ulrich Wiehe" w:date="2019-02-14T11:42:00Z">
        <w:r w:rsidRPr="00364047" w:rsidDel="006B01A2">
          <w:rPr>
            <w:lang w:val="sv-SE" w:eastAsia="zh-CN"/>
          </w:rPr>
          <w:delText xml:space="preserve">      type: object</w:delText>
        </w:r>
      </w:del>
    </w:p>
    <w:p w:rsidR="00364047" w:rsidRPr="00364047" w:rsidDel="006B01A2" w:rsidRDefault="00364047" w:rsidP="00364047">
      <w:pPr>
        <w:pStyle w:val="PL"/>
        <w:rPr>
          <w:del w:id="883" w:author="Ulrich Wiehe" w:date="2019-02-14T11:42:00Z"/>
          <w:lang w:val="sv-SE" w:eastAsia="zh-CN"/>
        </w:rPr>
      </w:pPr>
      <w:del w:id="884" w:author="Ulrich Wiehe" w:date="2019-02-14T11:42:00Z">
        <w:r w:rsidRPr="00364047" w:rsidDel="006B01A2">
          <w:rPr>
            <w:lang w:val="sv-SE" w:eastAsia="zh-CN"/>
          </w:rPr>
          <w:delText xml:space="preserve">      required:</w:delText>
        </w:r>
      </w:del>
    </w:p>
    <w:p w:rsidR="00364047" w:rsidRPr="00364047" w:rsidDel="006B01A2" w:rsidRDefault="00364047" w:rsidP="00364047">
      <w:pPr>
        <w:pStyle w:val="PL"/>
        <w:rPr>
          <w:del w:id="885" w:author="Ulrich Wiehe" w:date="2019-02-14T11:42:00Z"/>
          <w:lang w:val="sv-SE" w:eastAsia="zh-CN"/>
        </w:rPr>
      </w:pPr>
      <w:del w:id="886" w:author="Ulrich Wiehe" w:date="2019-02-14T11:42:00Z">
        <w:r w:rsidRPr="00364047" w:rsidDel="006B01A2">
          <w:rPr>
            <w:lang w:val="sv-SE" w:eastAsia="zh-CN"/>
          </w:rPr>
          <w:delText xml:space="preserve">        - authenticationMethod</w:delText>
        </w:r>
      </w:del>
    </w:p>
    <w:p w:rsidR="00364047" w:rsidRPr="00364047" w:rsidDel="006B01A2" w:rsidRDefault="00364047" w:rsidP="00364047">
      <w:pPr>
        <w:pStyle w:val="PL"/>
        <w:rPr>
          <w:del w:id="887" w:author="Ulrich Wiehe" w:date="2019-02-14T11:42:00Z"/>
          <w:lang w:val="sv-SE" w:eastAsia="zh-CN"/>
        </w:rPr>
      </w:pPr>
      <w:del w:id="888" w:author="Ulrich Wiehe" w:date="2019-02-14T11:42:00Z">
        <w:r w:rsidRPr="00364047" w:rsidDel="006B01A2">
          <w:rPr>
            <w:lang w:val="sv-SE" w:eastAsia="zh-CN"/>
          </w:rPr>
          <w:delText xml:space="preserve">        - vectorAlgorithm</w:delText>
        </w:r>
      </w:del>
    </w:p>
    <w:p w:rsidR="00364047" w:rsidRPr="00364047" w:rsidDel="006B01A2" w:rsidRDefault="00364047" w:rsidP="00364047">
      <w:pPr>
        <w:pStyle w:val="PL"/>
        <w:rPr>
          <w:del w:id="889" w:author="Ulrich Wiehe" w:date="2019-02-14T11:42:00Z"/>
          <w:lang w:val="sv-SE" w:eastAsia="zh-CN"/>
        </w:rPr>
      </w:pPr>
      <w:del w:id="890" w:author="Ulrich Wiehe" w:date="2019-02-14T11:42:00Z">
        <w:r w:rsidRPr="00364047" w:rsidDel="006B01A2">
          <w:rPr>
            <w:lang w:val="sv-SE" w:eastAsia="zh-CN"/>
          </w:rPr>
          <w:delText xml:space="preserve">      properties:</w:delText>
        </w:r>
      </w:del>
    </w:p>
    <w:p w:rsidR="00364047" w:rsidRPr="00364047" w:rsidDel="006B01A2" w:rsidRDefault="00364047" w:rsidP="00364047">
      <w:pPr>
        <w:pStyle w:val="PL"/>
        <w:rPr>
          <w:del w:id="891" w:author="Ulrich Wiehe" w:date="2019-02-14T11:42:00Z"/>
          <w:lang w:val="sv-SE" w:eastAsia="zh-CN"/>
        </w:rPr>
      </w:pPr>
      <w:del w:id="892" w:author="Ulrich Wiehe" w:date="2019-02-14T11:42:00Z">
        <w:r w:rsidRPr="00364047" w:rsidDel="006B01A2">
          <w:rPr>
            <w:lang w:val="sv-SE" w:eastAsia="zh-CN"/>
          </w:rPr>
          <w:delText xml:space="preserve">        authenticationManagementField:</w:delText>
        </w:r>
      </w:del>
    </w:p>
    <w:p w:rsidR="00364047" w:rsidRPr="00364047" w:rsidDel="006B01A2" w:rsidRDefault="00364047" w:rsidP="00364047">
      <w:pPr>
        <w:pStyle w:val="PL"/>
        <w:rPr>
          <w:del w:id="893" w:author="Ulrich Wiehe" w:date="2019-02-14T11:42:00Z"/>
          <w:lang w:val="sv-SE" w:eastAsia="zh-CN"/>
        </w:rPr>
      </w:pPr>
      <w:del w:id="894" w:author="Ulrich Wiehe" w:date="2019-02-14T11:42:00Z">
        <w:r w:rsidRPr="00364047" w:rsidDel="006B01A2">
          <w:rPr>
            <w:lang w:val="sv-SE" w:eastAsia="zh-CN"/>
          </w:rPr>
          <w:delText xml:space="preserve">          $ref: '#/components/schemas/AuthenticationManagementField'</w:delText>
        </w:r>
      </w:del>
    </w:p>
    <w:p w:rsidR="00364047" w:rsidRPr="00364047" w:rsidDel="006B01A2" w:rsidRDefault="00364047" w:rsidP="00364047">
      <w:pPr>
        <w:pStyle w:val="PL"/>
        <w:rPr>
          <w:del w:id="895" w:author="Ulrich Wiehe" w:date="2019-02-14T11:42:00Z"/>
          <w:lang w:val="sv-SE" w:eastAsia="zh-CN"/>
        </w:rPr>
      </w:pPr>
      <w:del w:id="896" w:author="Ulrich Wiehe" w:date="2019-02-14T11:42:00Z">
        <w:r w:rsidRPr="00364047" w:rsidDel="006B01A2">
          <w:rPr>
            <w:lang w:val="sv-SE" w:eastAsia="zh-CN"/>
          </w:rPr>
          <w:delText xml:space="preserve">        vectorAlgorithm:</w:delText>
        </w:r>
      </w:del>
    </w:p>
    <w:p w:rsidR="00364047" w:rsidRPr="00364047" w:rsidDel="006B01A2" w:rsidRDefault="00364047" w:rsidP="00364047">
      <w:pPr>
        <w:pStyle w:val="PL"/>
        <w:rPr>
          <w:del w:id="897" w:author="Ulrich Wiehe" w:date="2019-02-14T11:42:00Z"/>
          <w:lang w:val="sv-SE" w:eastAsia="zh-CN"/>
        </w:rPr>
      </w:pPr>
      <w:del w:id="898" w:author="Ulrich Wiehe" w:date="2019-02-14T11:42:00Z">
        <w:r w:rsidRPr="00364047" w:rsidDel="006B01A2">
          <w:rPr>
            <w:lang w:val="sv-SE" w:eastAsia="zh-CN"/>
          </w:rPr>
          <w:delText xml:space="preserve">          $ref: '#/components/schemas/VectorAlgorithm'</w:delText>
        </w:r>
      </w:del>
    </w:p>
    <w:p w:rsidR="00364047" w:rsidRPr="00364047" w:rsidDel="006B01A2" w:rsidRDefault="00364047" w:rsidP="00364047">
      <w:pPr>
        <w:pStyle w:val="PL"/>
        <w:rPr>
          <w:del w:id="899" w:author="Ulrich Wiehe" w:date="2019-02-14T11:42:00Z"/>
          <w:lang w:val="sv-SE" w:eastAsia="zh-CN"/>
        </w:rPr>
      </w:pPr>
      <w:del w:id="900" w:author="Ulrich Wiehe" w:date="2019-02-14T11:42:00Z">
        <w:r w:rsidRPr="00364047" w:rsidDel="006B01A2">
          <w:rPr>
            <w:lang w:val="sv-SE" w:eastAsia="zh-CN"/>
          </w:rPr>
          <w:delText xml:space="preserve">        milenage:</w:delText>
        </w:r>
      </w:del>
    </w:p>
    <w:p w:rsidR="00364047" w:rsidRPr="00364047" w:rsidDel="006B01A2" w:rsidRDefault="00364047" w:rsidP="00364047">
      <w:pPr>
        <w:pStyle w:val="PL"/>
        <w:rPr>
          <w:del w:id="901" w:author="Ulrich Wiehe" w:date="2019-02-14T11:42:00Z"/>
          <w:lang w:val="sv-SE" w:eastAsia="zh-CN"/>
        </w:rPr>
      </w:pPr>
      <w:del w:id="902" w:author="Ulrich Wiehe" w:date="2019-02-14T11:42:00Z">
        <w:r w:rsidRPr="00364047" w:rsidDel="006B01A2">
          <w:rPr>
            <w:lang w:val="sv-SE" w:eastAsia="zh-CN"/>
          </w:rPr>
          <w:delText xml:space="preserve">          $ref: '#/components/schemas/Milenage'</w:delText>
        </w:r>
      </w:del>
    </w:p>
    <w:p w:rsidR="00364047" w:rsidRPr="00364047" w:rsidDel="006B01A2" w:rsidRDefault="00364047" w:rsidP="00364047">
      <w:pPr>
        <w:pStyle w:val="PL"/>
        <w:rPr>
          <w:del w:id="903" w:author="Ulrich Wiehe" w:date="2019-02-14T11:42:00Z"/>
          <w:lang w:val="sv-SE" w:eastAsia="zh-CN"/>
        </w:rPr>
      </w:pPr>
      <w:del w:id="904" w:author="Ulrich Wiehe" w:date="2019-02-14T11:42:00Z">
        <w:r w:rsidRPr="00364047" w:rsidDel="006B01A2">
          <w:rPr>
            <w:lang w:val="sv-SE" w:eastAsia="zh-CN"/>
          </w:rPr>
          <w:delText xml:space="preserve">        tuak:</w:delText>
        </w:r>
      </w:del>
    </w:p>
    <w:p w:rsidR="00364047" w:rsidRPr="00364047" w:rsidDel="006B01A2" w:rsidRDefault="00364047" w:rsidP="00364047">
      <w:pPr>
        <w:pStyle w:val="PL"/>
        <w:rPr>
          <w:del w:id="905" w:author="Ulrich Wiehe" w:date="2019-02-14T11:42:00Z"/>
          <w:lang w:val="sv-SE" w:eastAsia="zh-CN"/>
        </w:rPr>
      </w:pPr>
      <w:del w:id="906" w:author="Ulrich Wiehe" w:date="2019-02-14T11:42:00Z">
        <w:r w:rsidRPr="00364047" w:rsidDel="006B01A2">
          <w:rPr>
            <w:lang w:val="sv-SE" w:eastAsia="zh-CN"/>
          </w:rPr>
          <w:delText xml:space="preserve">          $ref: '#/components/schemas/Tuak'</w:delText>
        </w:r>
      </w:del>
    </w:p>
    <w:p w:rsidR="00364047" w:rsidRPr="00364047" w:rsidDel="006B01A2" w:rsidRDefault="00364047" w:rsidP="00364047">
      <w:pPr>
        <w:pStyle w:val="PL"/>
        <w:rPr>
          <w:del w:id="907" w:author="Ulrich Wiehe" w:date="2019-02-14T11:42:00Z"/>
          <w:lang w:val="sv-SE" w:eastAsia="zh-CN"/>
        </w:rPr>
      </w:pPr>
    </w:p>
    <w:p w:rsidR="00364047" w:rsidRPr="00364047" w:rsidDel="003D71E4" w:rsidRDefault="00364047" w:rsidP="00364047">
      <w:pPr>
        <w:pStyle w:val="PL"/>
        <w:rPr>
          <w:del w:id="908" w:author="Ulrich Wiehe" w:date="2019-02-14T12:03:00Z"/>
          <w:lang w:val="sv-SE" w:eastAsia="zh-CN"/>
        </w:rPr>
      </w:pPr>
    </w:p>
    <w:p w:rsidR="00364047" w:rsidRPr="00364047" w:rsidDel="003D71E4" w:rsidRDefault="00364047" w:rsidP="00364047">
      <w:pPr>
        <w:pStyle w:val="PL"/>
        <w:rPr>
          <w:del w:id="909" w:author="Ulrich Wiehe" w:date="2019-02-14T12:03:00Z"/>
          <w:lang w:val="sv-SE" w:eastAsia="zh-CN"/>
        </w:rPr>
      </w:pPr>
      <w:del w:id="910" w:author="Ulrich Wiehe" w:date="2019-02-14T12:03:00Z">
        <w:r w:rsidRPr="00364047" w:rsidDel="003D71E4">
          <w:rPr>
            <w:lang w:val="sv-SE" w:eastAsia="zh-CN"/>
          </w:rPr>
          <w:delText xml:space="preserve">    PermanentKey:</w:delText>
        </w:r>
      </w:del>
    </w:p>
    <w:p w:rsidR="00364047" w:rsidRPr="00364047" w:rsidDel="003D71E4" w:rsidRDefault="00364047" w:rsidP="00364047">
      <w:pPr>
        <w:pStyle w:val="PL"/>
        <w:rPr>
          <w:del w:id="911" w:author="Ulrich Wiehe" w:date="2019-02-14T12:03:00Z"/>
          <w:lang w:val="sv-SE" w:eastAsia="zh-CN"/>
        </w:rPr>
      </w:pPr>
      <w:del w:id="912"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13" w:author="Ulrich Wiehe" w:date="2019-02-14T12:03:00Z"/>
          <w:lang w:val="sv-SE" w:eastAsia="zh-CN"/>
        </w:rPr>
      </w:pPr>
      <w:del w:id="914"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915" w:author="Ulrich Wiehe" w:date="2019-02-14T12:03:00Z"/>
          <w:lang w:val="sv-SE" w:eastAsia="zh-CN"/>
        </w:rPr>
      </w:pPr>
      <w:del w:id="916" w:author="Ulrich Wiehe" w:date="2019-02-14T12:03:00Z">
        <w:r w:rsidRPr="00364047" w:rsidDel="003D71E4">
          <w:rPr>
            <w:lang w:val="sv-SE" w:eastAsia="zh-CN"/>
          </w:rPr>
          <w:delText xml:space="preserve">        - permanentKeyValue</w:delText>
        </w:r>
      </w:del>
    </w:p>
    <w:p w:rsidR="00364047" w:rsidRPr="00364047" w:rsidDel="003D71E4" w:rsidRDefault="00364047" w:rsidP="00364047">
      <w:pPr>
        <w:pStyle w:val="PL"/>
        <w:rPr>
          <w:del w:id="917" w:author="Ulrich Wiehe" w:date="2019-02-14T12:03:00Z"/>
          <w:lang w:val="sv-SE" w:eastAsia="zh-CN"/>
        </w:rPr>
      </w:pPr>
      <w:del w:id="918"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919" w:author="Ulrich Wiehe" w:date="2019-02-14T12:03:00Z"/>
          <w:lang w:val="sv-SE" w:eastAsia="zh-CN"/>
        </w:rPr>
      </w:pPr>
      <w:del w:id="920"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921" w:author="Ulrich Wiehe" w:date="2019-02-14T12:03:00Z"/>
          <w:lang w:val="sv-SE" w:eastAsia="zh-CN"/>
        </w:rPr>
      </w:pPr>
      <w:del w:id="922"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23" w:author="Ulrich Wiehe" w:date="2019-02-14T12:03:00Z"/>
          <w:lang w:val="sv-SE" w:eastAsia="zh-CN"/>
        </w:rPr>
      </w:pPr>
      <w:del w:id="924" w:author="Ulrich Wiehe" w:date="2019-02-14T12:03:00Z">
        <w:r w:rsidRPr="00364047" w:rsidDel="003D71E4">
          <w:rPr>
            <w:lang w:val="sv-SE" w:eastAsia="zh-CN"/>
          </w:rPr>
          <w:delText xml:space="preserve">        permanentKeyValue:</w:delText>
        </w:r>
      </w:del>
    </w:p>
    <w:p w:rsidR="00364047" w:rsidRPr="00364047" w:rsidDel="003D71E4" w:rsidRDefault="00364047" w:rsidP="00364047">
      <w:pPr>
        <w:pStyle w:val="PL"/>
        <w:rPr>
          <w:del w:id="925" w:author="Ulrich Wiehe" w:date="2019-02-14T12:03:00Z"/>
          <w:lang w:val="sv-SE" w:eastAsia="zh-CN"/>
        </w:rPr>
      </w:pPr>
      <w:del w:id="926" w:author="Ulrich Wiehe" w:date="2019-02-14T12:03:00Z">
        <w:r w:rsidRPr="00364047" w:rsidDel="003D71E4">
          <w:rPr>
            <w:lang w:val="sv-SE" w:eastAsia="zh-CN"/>
          </w:rPr>
          <w:delText xml:space="preserve">          $ref: '#/components/schemas/PermanentKeyValue'</w:delText>
        </w:r>
      </w:del>
    </w:p>
    <w:p w:rsidR="00364047" w:rsidRPr="00364047" w:rsidDel="003D71E4" w:rsidRDefault="00364047" w:rsidP="00364047">
      <w:pPr>
        <w:pStyle w:val="PL"/>
        <w:rPr>
          <w:del w:id="927" w:author="Ulrich Wiehe" w:date="2019-02-14T12:03:00Z"/>
          <w:lang w:val="sv-SE" w:eastAsia="zh-CN"/>
        </w:rPr>
      </w:pPr>
      <w:del w:id="928"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929" w:author="Ulrich Wiehe" w:date="2019-02-14T12:03:00Z"/>
          <w:lang w:val="sv-SE" w:eastAsia="zh-CN"/>
        </w:rPr>
      </w:pPr>
      <w:del w:id="930"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931" w:author="Ulrich Wiehe" w:date="2019-02-14T12:03:00Z"/>
          <w:lang w:val="sv-SE" w:eastAsia="zh-CN"/>
        </w:rPr>
      </w:pPr>
      <w:del w:id="932"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933" w:author="Ulrich Wiehe" w:date="2019-02-14T12:03:00Z"/>
          <w:lang w:val="sv-SE" w:eastAsia="zh-CN"/>
        </w:rPr>
      </w:pPr>
      <w:del w:id="934"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935" w:author="Ulrich Wiehe" w:date="2019-02-14T12:03:00Z"/>
          <w:lang w:val="sv-SE" w:eastAsia="zh-CN"/>
        </w:rPr>
      </w:pPr>
    </w:p>
    <w:p w:rsidR="00364047" w:rsidRPr="00364047" w:rsidDel="003D71E4" w:rsidRDefault="00364047" w:rsidP="00364047">
      <w:pPr>
        <w:pStyle w:val="PL"/>
        <w:rPr>
          <w:del w:id="936" w:author="Ulrich Wiehe" w:date="2019-02-14T12:03:00Z"/>
          <w:lang w:val="sv-SE" w:eastAsia="zh-CN"/>
        </w:rPr>
      </w:pPr>
    </w:p>
    <w:p w:rsidR="00364047" w:rsidRPr="00364047" w:rsidDel="003D71E4" w:rsidRDefault="00364047" w:rsidP="00364047">
      <w:pPr>
        <w:pStyle w:val="PL"/>
        <w:rPr>
          <w:del w:id="937" w:author="Ulrich Wiehe" w:date="2019-02-14T12:03:00Z"/>
          <w:lang w:val="sv-SE" w:eastAsia="zh-CN"/>
        </w:rPr>
      </w:pPr>
      <w:del w:id="938" w:author="Ulrich Wiehe" w:date="2019-02-14T12:03:00Z">
        <w:r w:rsidRPr="00364047" w:rsidDel="003D71E4">
          <w:rPr>
            <w:lang w:val="sv-SE" w:eastAsia="zh-CN"/>
          </w:rPr>
          <w:delText xml:space="preserve">    Milenage:</w:delText>
        </w:r>
      </w:del>
    </w:p>
    <w:p w:rsidR="00364047" w:rsidRPr="00364047" w:rsidDel="003D71E4" w:rsidRDefault="00364047" w:rsidP="00364047">
      <w:pPr>
        <w:pStyle w:val="PL"/>
        <w:rPr>
          <w:del w:id="939" w:author="Ulrich Wiehe" w:date="2019-02-14T12:03:00Z"/>
          <w:lang w:val="sv-SE" w:eastAsia="zh-CN"/>
        </w:rPr>
      </w:pPr>
      <w:del w:id="940"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41" w:author="Ulrich Wiehe" w:date="2019-02-14T12:03:00Z"/>
          <w:lang w:val="sv-SE" w:eastAsia="zh-CN"/>
        </w:rPr>
      </w:pPr>
      <w:del w:id="942"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43" w:author="Ulrich Wiehe" w:date="2019-02-14T12:03:00Z"/>
          <w:lang w:val="sv-SE" w:eastAsia="zh-CN"/>
        </w:rPr>
      </w:pPr>
      <w:del w:id="944" w:author="Ulrich Wiehe" w:date="2019-02-14T12:03:00Z">
        <w:r w:rsidRPr="00364047" w:rsidDel="003D71E4">
          <w:rPr>
            <w:lang w:val="sv-SE" w:eastAsia="zh-CN"/>
          </w:rPr>
          <w:delText xml:space="preserve">        op:</w:delText>
        </w:r>
      </w:del>
    </w:p>
    <w:p w:rsidR="00364047" w:rsidRPr="00364047" w:rsidDel="003D71E4" w:rsidRDefault="00364047" w:rsidP="00364047">
      <w:pPr>
        <w:pStyle w:val="PL"/>
        <w:rPr>
          <w:del w:id="945" w:author="Ulrich Wiehe" w:date="2019-02-14T12:03:00Z"/>
          <w:lang w:val="sv-SE" w:eastAsia="zh-CN"/>
        </w:rPr>
      </w:pPr>
      <w:del w:id="946" w:author="Ulrich Wiehe" w:date="2019-02-14T12:03:00Z">
        <w:r w:rsidRPr="00364047" w:rsidDel="003D71E4">
          <w:rPr>
            <w:lang w:val="sv-SE" w:eastAsia="zh-CN"/>
          </w:rPr>
          <w:delText xml:space="preserve">          $ref: '#/components/schemas/Op'</w:delText>
        </w:r>
      </w:del>
    </w:p>
    <w:p w:rsidR="00364047" w:rsidRPr="00364047" w:rsidDel="003D71E4" w:rsidRDefault="00364047" w:rsidP="00364047">
      <w:pPr>
        <w:pStyle w:val="PL"/>
        <w:rPr>
          <w:del w:id="947" w:author="Ulrich Wiehe" w:date="2019-02-14T12:03:00Z"/>
          <w:lang w:val="sv-SE" w:eastAsia="zh-CN"/>
        </w:rPr>
      </w:pPr>
      <w:del w:id="948" w:author="Ulrich Wiehe" w:date="2019-02-14T12:03:00Z">
        <w:r w:rsidRPr="00364047" w:rsidDel="003D71E4">
          <w:rPr>
            <w:lang w:val="sv-SE" w:eastAsia="zh-CN"/>
          </w:rPr>
          <w:delText xml:space="preserve">        rotations:</w:delText>
        </w:r>
      </w:del>
    </w:p>
    <w:p w:rsidR="00364047" w:rsidRPr="00364047" w:rsidDel="003D71E4" w:rsidRDefault="00364047" w:rsidP="00364047">
      <w:pPr>
        <w:pStyle w:val="PL"/>
        <w:rPr>
          <w:del w:id="949" w:author="Ulrich Wiehe" w:date="2019-02-14T12:03:00Z"/>
          <w:lang w:val="sv-SE" w:eastAsia="zh-CN"/>
        </w:rPr>
      </w:pPr>
      <w:del w:id="950" w:author="Ulrich Wiehe" w:date="2019-02-14T12:03:00Z">
        <w:r w:rsidRPr="00364047" w:rsidDel="003D71E4">
          <w:rPr>
            <w:lang w:val="sv-SE" w:eastAsia="zh-CN"/>
          </w:rPr>
          <w:delText xml:space="preserve">          $ref: '#/components/schemas/Rotations'</w:delText>
        </w:r>
      </w:del>
    </w:p>
    <w:p w:rsidR="00364047" w:rsidRPr="00364047" w:rsidDel="003D71E4" w:rsidRDefault="00364047" w:rsidP="00364047">
      <w:pPr>
        <w:pStyle w:val="PL"/>
        <w:rPr>
          <w:del w:id="951" w:author="Ulrich Wiehe" w:date="2019-02-14T12:03:00Z"/>
          <w:lang w:val="sv-SE" w:eastAsia="zh-CN"/>
        </w:rPr>
      </w:pPr>
      <w:del w:id="952" w:author="Ulrich Wiehe" w:date="2019-02-14T12:03:00Z">
        <w:r w:rsidRPr="00364047" w:rsidDel="003D71E4">
          <w:rPr>
            <w:lang w:val="sv-SE" w:eastAsia="zh-CN"/>
          </w:rPr>
          <w:delText xml:space="preserve">        constants:</w:delText>
        </w:r>
      </w:del>
    </w:p>
    <w:p w:rsidR="00364047" w:rsidRPr="00364047" w:rsidDel="003D71E4" w:rsidRDefault="00364047" w:rsidP="00364047">
      <w:pPr>
        <w:pStyle w:val="PL"/>
        <w:rPr>
          <w:del w:id="953" w:author="Ulrich Wiehe" w:date="2019-02-14T12:03:00Z"/>
          <w:lang w:val="sv-SE" w:eastAsia="zh-CN"/>
        </w:rPr>
      </w:pPr>
      <w:del w:id="954" w:author="Ulrich Wiehe" w:date="2019-02-14T12:03:00Z">
        <w:r w:rsidRPr="00364047" w:rsidDel="003D71E4">
          <w:rPr>
            <w:lang w:val="sv-SE" w:eastAsia="zh-CN"/>
          </w:rPr>
          <w:delText xml:space="preserve">          $ref: '#/components/schemas/Constants'</w:delText>
        </w:r>
      </w:del>
    </w:p>
    <w:p w:rsidR="00364047" w:rsidRPr="00364047" w:rsidDel="003D71E4" w:rsidRDefault="00364047" w:rsidP="00364047">
      <w:pPr>
        <w:pStyle w:val="PL"/>
        <w:rPr>
          <w:del w:id="955" w:author="Ulrich Wiehe" w:date="2019-02-14T12:03:00Z"/>
          <w:lang w:val="sv-SE" w:eastAsia="zh-CN"/>
        </w:rPr>
      </w:pPr>
    </w:p>
    <w:p w:rsidR="00364047" w:rsidRPr="00364047" w:rsidDel="003D71E4" w:rsidRDefault="00364047" w:rsidP="00364047">
      <w:pPr>
        <w:pStyle w:val="PL"/>
        <w:rPr>
          <w:del w:id="956" w:author="Ulrich Wiehe" w:date="2019-02-14T12:03:00Z"/>
          <w:lang w:val="sv-SE" w:eastAsia="zh-CN"/>
        </w:rPr>
      </w:pPr>
      <w:del w:id="957" w:author="Ulrich Wiehe" w:date="2019-02-14T12:03:00Z">
        <w:r w:rsidRPr="00364047" w:rsidDel="003D71E4">
          <w:rPr>
            <w:lang w:val="sv-SE" w:eastAsia="zh-CN"/>
          </w:rPr>
          <w:delText xml:space="preserve">    Tuak:</w:delText>
        </w:r>
      </w:del>
    </w:p>
    <w:p w:rsidR="00364047" w:rsidRPr="00364047" w:rsidDel="003D71E4" w:rsidRDefault="00364047" w:rsidP="00364047">
      <w:pPr>
        <w:pStyle w:val="PL"/>
        <w:rPr>
          <w:del w:id="958" w:author="Ulrich Wiehe" w:date="2019-02-14T12:03:00Z"/>
          <w:lang w:val="sv-SE" w:eastAsia="zh-CN"/>
        </w:rPr>
      </w:pPr>
      <w:del w:id="959"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60" w:author="Ulrich Wiehe" w:date="2019-02-14T12:03:00Z"/>
          <w:lang w:val="sv-SE" w:eastAsia="zh-CN"/>
        </w:rPr>
      </w:pPr>
      <w:del w:id="961"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62" w:author="Ulrich Wiehe" w:date="2019-02-14T12:03:00Z"/>
          <w:lang w:val="sv-SE" w:eastAsia="zh-CN"/>
        </w:rPr>
      </w:pPr>
      <w:del w:id="963" w:author="Ulrich Wiehe" w:date="2019-02-14T12:03:00Z">
        <w:r w:rsidRPr="00364047" w:rsidDel="003D71E4">
          <w:rPr>
            <w:lang w:val="sv-SE" w:eastAsia="zh-CN"/>
          </w:rPr>
          <w:delText xml:space="preserve">        top:</w:delText>
        </w:r>
      </w:del>
    </w:p>
    <w:p w:rsidR="00364047" w:rsidRPr="00364047" w:rsidDel="003D71E4" w:rsidRDefault="00364047" w:rsidP="00364047">
      <w:pPr>
        <w:pStyle w:val="PL"/>
        <w:rPr>
          <w:del w:id="964" w:author="Ulrich Wiehe" w:date="2019-02-14T12:03:00Z"/>
          <w:lang w:val="sv-SE" w:eastAsia="zh-CN"/>
        </w:rPr>
      </w:pPr>
      <w:del w:id="965" w:author="Ulrich Wiehe" w:date="2019-02-14T12:03:00Z">
        <w:r w:rsidRPr="00364047" w:rsidDel="003D71E4">
          <w:rPr>
            <w:lang w:val="sv-SE" w:eastAsia="zh-CN"/>
          </w:rPr>
          <w:delText xml:space="preserve">          $ref: '#/components/schemas/Top'</w:delText>
        </w:r>
      </w:del>
    </w:p>
    <w:p w:rsidR="00364047" w:rsidRPr="00364047" w:rsidDel="003D71E4" w:rsidRDefault="00364047" w:rsidP="00364047">
      <w:pPr>
        <w:pStyle w:val="PL"/>
        <w:rPr>
          <w:del w:id="966" w:author="Ulrich Wiehe" w:date="2019-02-14T12:03:00Z"/>
          <w:lang w:val="sv-SE" w:eastAsia="zh-CN"/>
        </w:rPr>
      </w:pPr>
      <w:del w:id="967" w:author="Ulrich Wiehe" w:date="2019-02-14T12:03:00Z">
        <w:r w:rsidRPr="00364047" w:rsidDel="003D71E4">
          <w:rPr>
            <w:lang w:val="sv-SE" w:eastAsia="zh-CN"/>
          </w:rPr>
          <w:delText xml:space="preserve">        keccakIterations:</w:delText>
        </w:r>
      </w:del>
    </w:p>
    <w:p w:rsidR="00364047" w:rsidRPr="00364047" w:rsidDel="003D71E4" w:rsidRDefault="00364047" w:rsidP="00364047">
      <w:pPr>
        <w:pStyle w:val="PL"/>
        <w:rPr>
          <w:del w:id="968" w:author="Ulrich Wiehe" w:date="2019-02-14T12:03:00Z"/>
          <w:lang w:val="sv-SE" w:eastAsia="zh-CN"/>
        </w:rPr>
      </w:pPr>
      <w:del w:id="969" w:author="Ulrich Wiehe" w:date="2019-02-14T12:03:00Z">
        <w:r w:rsidRPr="00364047" w:rsidDel="003D71E4">
          <w:rPr>
            <w:lang w:val="sv-SE" w:eastAsia="zh-CN"/>
          </w:rPr>
          <w:delText xml:space="preserve">          type: integer</w:delText>
        </w:r>
      </w:del>
    </w:p>
    <w:p w:rsidR="00364047" w:rsidRPr="00364047" w:rsidDel="003D71E4" w:rsidRDefault="00364047" w:rsidP="00364047">
      <w:pPr>
        <w:pStyle w:val="PL"/>
        <w:rPr>
          <w:del w:id="970" w:author="Ulrich Wiehe" w:date="2019-02-14T12:03:00Z"/>
          <w:lang w:val="sv-SE" w:eastAsia="zh-CN"/>
        </w:rPr>
      </w:pPr>
      <w:del w:id="971" w:author="Ulrich Wiehe" w:date="2019-02-14T12:03:00Z">
        <w:r w:rsidRPr="00364047" w:rsidDel="003D71E4">
          <w:rPr>
            <w:lang w:val="sv-SE" w:eastAsia="zh-CN"/>
          </w:rPr>
          <w:delText xml:space="preserve">          minimum: 1</w:delText>
        </w:r>
      </w:del>
    </w:p>
    <w:p w:rsidR="00364047" w:rsidRPr="00364047" w:rsidDel="003D71E4" w:rsidRDefault="00364047" w:rsidP="00364047">
      <w:pPr>
        <w:pStyle w:val="PL"/>
        <w:rPr>
          <w:del w:id="972" w:author="Ulrich Wiehe" w:date="2019-02-14T12:03:00Z"/>
          <w:lang w:val="sv-SE" w:eastAsia="zh-CN"/>
        </w:rPr>
      </w:pPr>
      <w:del w:id="973" w:author="Ulrich Wiehe" w:date="2019-02-14T12:03:00Z">
        <w:r w:rsidRPr="00364047" w:rsidDel="003D71E4">
          <w:rPr>
            <w:lang w:val="sv-SE" w:eastAsia="zh-CN"/>
          </w:rPr>
          <w:delText xml:space="preserve">          maximum: 255</w:delText>
        </w:r>
      </w:del>
    </w:p>
    <w:p w:rsidR="00364047" w:rsidRPr="00364047" w:rsidDel="003D71E4" w:rsidRDefault="00364047" w:rsidP="00364047">
      <w:pPr>
        <w:pStyle w:val="PL"/>
        <w:rPr>
          <w:del w:id="974" w:author="Ulrich Wiehe" w:date="2019-02-14T12:03:00Z"/>
          <w:lang w:val="sv-SE" w:eastAsia="zh-CN"/>
        </w:rPr>
      </w:pPr>
    </w:p>
    <w:p w:rsidR="00364047" w:rsidRPr="00364047" w:rsidDel="003D71E4" w:rsidRDefault="00364047" w:rsidP="00364047">
      <w:pPr>
        <w:pStyle w:val="PL"/>
        <w:rPr>
          <w:del w:id="975" w:author="Ulrich Wiehe" w:date="2019-02-14T12:03:00Z"/>
          <w:lang w:val="sv-SE" w:eastAsia="zh-CN"/>
        </w:rPr>
      </w:pPr>
    </w:p>
    <w:p w:rsidR="00364047" w:rsidRPr="00364047" w:rsidDel="003D71E4" w:rsidRDefault="00364047" w:rsidP="00364047">
      <w:pPr>
        <w:pStyle w:val="PL"/>
        <w:rPr>
          <w:del w:id="976" w:author="Ulrich Wiehe" w:date="2019-02-14T12:03:00Z"/>
          <w:lang w:val="sv-SE" w:eastAsia="zh-CN"/>
        </w:rPr>
      </w:pPr>
      <w:del w:id="977" w:author="Ulrich Wiehe" w:date="2019-02-14T12:03:00Z">
        <w:r w:rsidRPr="00364047" w:rsidDel="003D71E4">
          <w:rPr>
            <w:lang w:val="sv-SE" w:eastAsia="zh-CN"/>
          </w:rPr>
          <w:delText xml:space="preserve">    Op:</w:delText>
        </w:r>
      </w:del>
    </w:p>
    <w:p w:rsidR="00364047" w:rsidRPr="00364047" w:rsidDel="003D71E4" w:rsidRDefault="00364047" w:rsidP="00364047">
      <w:pPr>
        <w:pStyle w:val="PL"/>
        <w:rPr>
          <w:del w:id="978" w:author="Ulrich Wiehe" w:date="2019-02-14T12:03:00Z"/>
          <w:lang w:val="sv-SE" w:eastAsia="zh-CN"/>
        </w:rPr>
      </w:pPr>
      <w:del w:id="979"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980" w:author="Ulrich Wiehe" w:date="2019-02-14T12:03:00Z"/>
          <w:lang w:val="sv-SE" w:eastAsia="zh-CN"/>
        </w:rPr>
      </w:pPr>
      <w:del w:id="981"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982" w:author="Ulrich Wiehe" w:date="2019-02-14T12:03:00Z"/>
          <w:lang w:val="sv-SE" w:eastAsia="zh-CN"/>
        </w:rPr>
      </w:pPr>
      <w:del w:id="983" w:author="Ulrich Wiehe" w:date="2019-02-14T12:03:00Z">
        <w:r w:rsidRPr="00364047" w:rsidDel="003D71E4">
          <w:rPr>
            <w:lang w:val="sv-SE" w:eastAsia="zh-CN"/>
          </w:rPr>
          <w:delText xml:space="preserve">        - opValue</w:delText>
        </w:r>
      </w:del>
    </w:p>
    <w:p w:rsidR="00364047" w:rsidRPr="00364047" w:rsidDel="003D71E4" w:rsidRDefault="00364047" w:rsidP="00364047">
      <w:pPr>
        <w:pStyle w:val="PL"/>
        <w:rPr>
          <w:del w:id="984" w:author="Ulrich Wiehe" w:date="2019-02-14T12:03:00Z"/>
          <w:lang w:val="sv-SE" w:eastAsia="zh-CN"/>
        </w:rPr>
      </w:pPr>
      <w:del w:id="985"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986" w:author="Ulrich Wiehe" w:date="2019-02-14T12:03:00Z"/>
          <w:lang w:val="sv-SE" w:eastAsia="zh-CN"/>
        </w:rPr>
      </w:pPr>
      <w:del w:id="987"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988" w:author="Ulrich Wiehe" w:date="2019-02-14T12:03:00Z"/>
          <w:lang w:val="sv-SE" w:eastAsia="zh-CN"/>
        </w:rPr>
      </w:pPr>
      <w:del w:id="989"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990" w:author="Ulrich Wiehe" w:date="2019-02-14T12:03:00Z"/>
          <w:lang w:val="sv-SE" w:eastAsia="zh-CN"/>
        </w:rPr>
      </w:pPr>
      <w:del w:id="991" w:author="Ulrich Wiehe" w:date="2019-02-14T12:03:00Z">
        <w:r w:rsidRPr="00364047" w:rsidDel="003D71E4">
          <w:rPr>
            <w:lang w:val="sv-SE" w:eastAsia="zh-CN"/>
          </w:rPr>
          <w:delText xml:space="preserve">        opValue:</w:delText>
        </w:r>
      </w:del>
    </w:p>
    <w:p w:rsidR="00364047" w:rsidRPr="00364047" w:rsidDel="003D71E4" w:rsidRDefault="00364047" w:rsidP="00364047">
      <w:pPr>
        <w:pStyle w:val="PL"/>
        <w:rPr>
          <w:del w:id="992" w:author="Ulrich Wiehe" w:date="2019-02-14T12:03:00Z"/>
          <w:lang w:val="sv-SE" w:eastAsia="zh-CN"/>
        </w:rPr>
      </w:pPr>
      <w:del w:id="993" w:author="Ulrich Wiehe" w:date="2019-02-14T12:03:00Z">
        <w:r w:rsidRPr="00364047" w:rsidDel="003D71E4">
          <w:rPr>
            <w:lang w:val="sv-SE" w:eastAsia="zh-CN"/>
          </w:rPr>
          <w:delText xml:space="preserve">          $ref: '#/components/schemas/OpValue'</w:delText>
        </w:r>
      </w:del>
    </w:p>
    <w:p w:rsidR="00364047" w:rsidRPr="00364047" w:rsidDel="003D71E4" w:rsidRDefault="00364047" w:rsidP="00364047">
      <w:pPr>
        <w:pStyle w:val="PL"/>
        <w:rPr>
          <w:del w:id="994" w:author="Ulrich Wiehe" w:date="2019-02-14T12:03:00Z"/>
          <w:lang w:val="sv-SE" w:eastAsia="zh-CN"/>
        </w:rPr>
      </w:pPr>
      <w:del w:id="995"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996" w:author="Ulrich Wiehe" w:date="2019-02-14T12:03:00Z"/>
          <w:lang w:val="sv-SE" w:eastAsia="zh-CN"/>
        </w:rPr>
      </w:pPr>
      <w:del w:id="997"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998" w:author="Ulrich Wiehe" w:date="2019-02-14T12:03:00Z"/>
          <w:lang w:val="sv-SE" w:eastAsia="zh-CN"/>
        </w:rPr>
      </w:pPr>
      <w:del w:id="999"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00" w:author="Ulrich Wiehe" w:date="2019-02-14T12:03:00Z"/>
          <w:lang w:val="sv-SE" w:eastAsia="zh-CN"/>
        </w:rPr>
      </w:pPr>
      <w:del w:id="1001"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02" w:author="Ulrich Wiehe" w:date="2019-02-14T12:03:00Z"/>
          <w:lang w:val="sv-SE" w:eastAsia="zh-CN"/>
        </w:rPr>
      </w:pPr>
    </w:p>
    <w:p w:rsidR="00364047" w:rsidRPr="00364047" w:rsidDel="003D71E4" w:rsidRDefault="00364047" w:rsidP="00364047">
      <w:pPr>
        <w:pStyle w:val="PL"/>
        <w:rPr>
          <w:del w:id="1003" w:author="Ulrich Wiehe" w:date="2019-02-14T12:03:00Z"/>
          <w:lang w:val="sv-SE" w:eastAsia="zh-CN"/>
        </w:rPr>
      </w:pPr>
      <w:del w:id="1004" w:author="Ulrich Wiehe" w:date="2019-02-14T12:03:00Z">
        <w:r w:rsidRPr="00364047" w:rsidDel="003D71E4">
          <w:rPr>
            <w:lang w:val="sv-SE" w:eastAsia="zh-CN"/>
          </w:rPr>
          <w:delText xml:space="preserve">    Opc:</w:delText>
        </w:r>
      </w:del>
    </w:p>
    <w:p w:rsidR="00364047" w:rsidRPr="00364047" w:rsidDel="003D71E4" w:rsidRDefault="00364047" w:rsidP="00364047">
      <w:pPr>
        <w:pStyle w:val="PL"/>
        <w:rPr>
          <w:del w:id="1005" w:author="Ulrich Wiehe" w:date="2019-02-14T12:03:00Z"/>
          <w:lang w:val="sv-SE" w:eastAsia="zh-CN"/>
        </w:rPr>
      </w:pPr>
      <w:del w:id="1006"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07" w:author="Ulrich Wiehe" w:date="2019-02-14T12:03:00Z"/>
          <w:lang w:val="sv-SE" w:eastAsia="zh-CN"/>
        </w:rPr>
      </w:pPr>
      <w:del w:id="1008"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09" w:author="Ulrich Wiehe" w:date="2019-02-14T12:03:00Z"/>
          <w:lang w:val="sv-SE" w:eastAsia="zh-CN"/>
        </w:rPr>
      </w:pPr>
      <w:del w:id="1010" w:author="Ulrich Wiehe" w:date="2019-02-14T12:03:00Z">
        <w:r w:rsidRPr="00364047" w:rsidDel="003D71E4">
          <w:rPr>
            <w:lang w:val="sv-SE" w:eastAsia="zh-CN"/>
          </w:rPr>
          <w:delText xml:space="preserve">        - opcValue</w:delText>
        </w:r>
      </w:del>
    </w:p>
    <w:p w:rsidR="00364047" w:rsidRPr="00364047" w:rsidDel="003D71E4" w:rsidRDefault="00364047" w:rsidP="00364047">
      <w:pPr>
        <w:pStyle w:val="PL"/>
        <w:rPr>
          <w:del w:id="1011" w:author="Ulrich Wiehe" w:date="2019-02-14T12:03:00Z"/>
          <w:lang w:val="sv-SE" w:eastAsia="zh-CN"/>
        </w:rPr>
      </w:pPr>
      <w:del w:id="1012"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13" w:author="Ulrich Wiehe" w:date="2019-02-14T12:03:00Z"/>
          <w:lang w:val="sv-SE" w:eastAsia="zh-CN"/>
        </w:rPr>
      </w:pPr>
      <w:del w:id="1014"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15" w:author="Ulrich Wiehe" w:date="2019-02-14T12:03:00Z"/>
          <w:lang w:val="sv-SE" w:eastAsia="zh-CN"/>
        </w:rPr>
      </w:pPr>
      <w:del w:id="1016"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17" w:author="Ulrich Wiehe" w:date="2019-02-14T12:03:00Z"/>
          <w:lang w:val="sv-SE" w:eastAsia="zh-CN"/>
        </w:rPr>
      </w:pPr>
      <w:del w:id="1018" w:author="Ulrich Wiehe" w:date="2019-02-14T12:03:00Z">
        <w:r w:rsidRPr="00364047" w:rsidDel="003D71E4">
          <w:rPr>
            <w:lang w:val="sv-SE" w:eastAsia="zh-CN"/>
          </w:rPr>
          <w:delText xml:space="preserve">        opcValue:</w:delText>
        </w:r>
      </w:del>
    </w:p>
    <w:p w:rsidR="00364047" w:rsidRPr="00364047" w:rsidDel="003D71E4" w:rsidRDefault="00364047" w:rsidP="00364047">
      <w:pPr>
        <w:pStyle w:val="PL"/>
        <w:rPr>
          <w:del w:id="1019" w:author="Ulrich Wiehe" w:date="2019-02-14T12:03:00Z"/>
          <w:lang w:val="sv-SE" w:eastAsia="zh-CN"/>
        </w:rPr>
      </w:pPr>
      <w:del w:id="1020" w:author="Ulrich Wiehe" w:date="2019-02-14T12:03:00Z">
        <w:r w:rsidRPr="00364047" w:rsidDel="003D71E4">
          <w:rPr>
            <w:lang w:val="sv-SE" w:eastAsia="zh-CN"/>
          </w:rPr>
          <w:delText xml:space="preserve">          $ref: '#/components/schemas/OpcValue'</w:delText>
        </w:r>
      </w:del>
    </w:p>
    <w:p w:rsidR="00364047" w:rsidRPr="00364047" w:rsidDel="003D71E4" w:rsidRDefault="00364047" w:rsidP="00364047">
      <w:pPr>
        <w:pStyle w:val="PL"/>
        <w:rPr>
          <w:del w:id="1021" w:author="Ulrich Wiehe" w:date="2019-02-14T12:03:00Z"/>
          <w:lang w:val="sv-SE" w:eastAsia="zh-CN"/>
        </w:rPr>
      </w:pPr>
      <w:del w:id="1022"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23" w:author="Ulrich Wiehe" w:date="2019-02-14T12:03:00Z"/>
          <w:lang w:val="sv-SE" w:eastAsia="zh-CN"/>
        </w:rPr>
      </w:pPr>
      <w:del w:id="1024"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25" w:author="Ulrich Wiehe" w:date="2019-02-14T12:03:00Z"/>
          <w:lang w:val="sv-SE" w:eastAsia="zh-CN"/>
        </w:rPr>
      </w:pPr>
      <w:del w:id="1026"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27" w:author="Ulrich Wiehe" w:date="2019-02-14T12:03:00Z"/>
          <w:lang w:val="sv-SE" w:eastAsia="zh-CN"/>
        </w:rPr>
      </w:pPr>
      <w:del w:id="1028"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29" w:author="Ulrich Wiehe" w:date="2019-02-14T12:03:00Z"/>
          <w:lang w:val="sv-SE" w:eastAsia="zh-CN"/>
        </w:rPr>
      </w:pPr>
    </w:p>
    <w:p w:rsidR="00364047" w:rsidRPr="00364047" w:rsidDel="003D71E4" w:rsidRDefault="00364047" w:rsidP="00364047">
      <w:pPr>
        <w:pStyle w:val="PL"/>
        <w:rPr>
          <w:del w:id="1030" w:author="Ulrich Wiehe" w:date="2019-02-14T12:03:00Z"/>
          <w:lang w:val="sv-SE" w:eastAsia="zh-CN"/>
        </w:rPr>
      </w:pPr>
      <w:del w:id="1031" w:author="Ulrich Wiehe" w:date="2019-02-14T12:03:00Z">
        <w:r w:rsidRPr="00364047" w:rsidDel="003D71E4">
          <w:rPr>
            <w:lang w:val="sv-SE" w:eastAsia="zh-CN"/>
          </w:rPr>
          <w:delText xml:space="preserve">    Top:</w:delText>
        </w:r>
      </w:del>
    </w:p>
    <w:p w:rsidR="00364047" w:rsidRPr="00364047" w:rsidDel="003D71E4" w:rsidRDefault="00364047" w:rsidP="00364047">
      <w:pPr>
        <w:pStyle w:val="PL"/>
        <w:rPr>
          <w:del w:id="1032" w:author="Ulrich Wiehe" w:date="2019-02-14T12:03:00Z"/>
          <w:lang w:val="sv-SE" w:eastAsia="zh-CN"/>
        </w:rPr>
      </w:pPr>
      <w:del w:id="1033"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34" w:author="Ulrich Wiehe" w:date="2019-02-14T12:03:00Z"/>
          <w:lang w:val="sv-SE" w:eastAsia="zh-CN"/>
        </w:rPr>
      </w:pPr>
      <w:del w:id="1035"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36" w:author="Ulrich Wiehe" w:date="2019-02-14T12:03:00Z"/>
          <w:lang w:val="sv-SE" w:eastAsia="zh-CN"/>
        </w:rPr>
      </w:pPr>
      <w:del w:id="1037" w:author="Ulrich Wiehe" w:date="2019-02-14T12:03:00Z">
        <w:r w:rsidRPr="00364047" w:rsidDel="003D71E4">
          <w:rPr>
            <w:lang w:val="sv-SE" w:eastAsia="zh-CN"/>
          </w:rPr>
          <w:delText xml:space="preserve">        - topValue</w:delText>
        </w:r>
      </w:del>
    </w:p>
    <w:p w:rsidR="00364047" w:rsidRPr="00364047" w:rsidDel="003D71E4" w:rsidRDefault="00364047" w:rsidP="00364047">
      <w:pPr>
        <w:pStyle w:val="PL"/>
        <w:rPr>
          <w:del w:id="1038" w:author="Ulrich Wiehe" w:date="2019-02-14T12:03:00Z"/>
          <w:lang w:val="sv-SE" w:eastAsia="zh-CN"/>
        </w:rPr>
      </w:pPr>
      <w:del w:id="1039"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40" w:author="Ulrich Wiehe" w:date="2019-02-14T12:03:00Z"/>
          <w:lang w:val="sv-SE" w:eastAsia="zh-CN"/>
        </w:rPr>
      </w:pPr>
      <w:del w:id="1041"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42" w:author="Ulrich Wiehe" w:date="2019-02-14T12:03:00Z"/>
          <w:lang w:val="sv-SE" w:eastAsia="zh-CN"/>
        </w:rPr>
      </w:pPr>
      <w:del w:id="1043"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44" w:author="Ulrich Wiehe" w:date="2019-02-14T12:03:00Z"/>
          <w:lang w:val="sv-SE" w:eastAsia="zh-CN"/>
        </w:rPr>
      </w:pPr>
      <w:del w:id="1045" w:author="Ulrich Wiehe" w:date="2019-02-14T12:03:00Z">
        <w:r w:rsidRPr="00364047" w:rsidDel="003D71E4">
          <w:rPr>
            <w:lang w:val="sv-SE" w:eastAsia="zh-CN"/>
          </w:rPr>
          <w:delText xml:space="preserve">        topValue:</w:delText>
        </w:r>
      </w:del>
    </w:p>
    <w:p w:rsidR="00364047" w:rsidRPr="00364047" w:rsidDel="003D71E4" w:rsidRDefault="00364047" w:rsidP="00364047">
      <w:pPr>
        <w:pStyle w:val="PL"/>
        <w:rPr>
          <w:del w:id="1046" w:author="Ulrich Wiehe" w:date="2019-02-14T12:03:00Z"/>
          <w:lang w:val="sv-SE" w:eastAsia="zh-CN"/>
        </w:rPr>
      </w:pPr>
      <w:del w:id="1047" w:author="Ulrich Wiehe" w:date="2019-02-14T12:03:00Z">
        <w:r w:rsidRPr="00364047" w:rsidDel="003D71E4">
          <w:rPr>
            <w:lang w:val="sv-SE" w:eastAsia="zh-CN"/>
          </w:rPr>
          <w:delText xml:space="preserve">          $ref: '#/components/schemas/TopValue'</w:delText>
        </w:r>
      </w:del>
    </w:p>
    <w:p w:rsidR="00364047" w:rsidRPr="00364047" w:rsidDel="003D71E4" w:rsidRDefault="00364047" w:rsidP="00364047">
      <w:pPr>
        <w:pStyle w:val="PL"/>
        <w:rPr>
          <w:del w:id="1048" w:author="Ulrich Wiehe" w:date="2019-02-14T12:03:00Z"/>
          <w:lang w:val="sv-SE" w:eastAsia="zh-CN"/>
        </w:rPr>
      </w:pPr>
      <w:del w:id="1049"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50" w:author="Ulrich Wiehe" w:date="2019-02-14T12:03:00Z"/>
          <w:lang w:val="sv-SE" w:eastAsia="zh-CN"/>
        </w:rPr>
      </w:pPr>
      <w:del w:id="1051"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52" w:author="Ulrich Wiehe" w:date="2019-02-14T12:03:00Z"/>
          <w:lang w:val="sv-SE" w:eastAsia="zh-CN"/>
        </w:rPr>
      </w:pPr>
      <w:del w:id="1053"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54" w:author="Ulrich Wiehe" w:date="2019-02-14T12:03:00Z"/>
          <w:lang w:val="sv-SE" w:eastAsia="zh-CN"/>
        </w:rPr>
      </w:pPr>
      <w:del w:id="1055"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56" w:author="Ulrich Wiehe" w:date="2019-02-14T12:03:00Z"/>
          <w:lang w:val="sv-SE" w:eastAsia="zh-CN"/>
        </w:rPr>
      </w:pPr>
    </w:p>
    <w:p w:rsidR="00364047" w:rsidRPr="00364047" w:rsidDel="003D71E4" w:rsidRDefault="00364047" w:rsidP="00364047">
      <w:pPr>
        <w:pStyle w:val="PL"/>
        <w:rPr>
          <w:del w:id="1057" w:author="Ulrich Wiehe" w:date="2019-02-14T12:03:00Z"/>
          <w:lang w:val="sv-SE" w:eastAsia="zh-CN"/>
        </w:rPr>
      </w:pPr>
      <w:del w:id="1058" w:author="Ulrich Wiehe" w:date="2019-02-14T12:03:00Z">
        <w:r w:rsidRPr="00364047" w:rsidDel="003D71E4">
          <w:rPr>
            <w:lang w:val="sv-SE" w:eastAsia="zh-CN"/>
          </w:rPr>
          <w:delText xml:space="preserve">    Topc:</w:delText>
        </w:r>
      </w:del>
    </w:p>
    <w:p w:rsidR="00364047" w:rsidRPr="00364047" w:rsidDel="003D71E4" w:rsidRDefault="00364047" w:rsidP="00364047">
      <w:pPr>
        <w:pStyle w:val="PL"/>
        <w:rPr>
          <w:del w:id="1059" w:author="Ulrich Wiehe" w:date="2019-02-14T12:03:00Z"/>
          <w:lang w:val="sv-SE" w:eastAsia="zh-CN"/>
        </w:rPr>
      </w:pPr>
      <w:del w:id="1060"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61" w:author="Ulrich Wiehe" w:date="2019-02-14T12:03:00Z"/>
          <w:lang w:val="sv-SE" w:eastAsia="zh-CN"/>
        </w:rPr>
      </w:pPr>
      <w:del w:id="1062"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63" w:author="Ulrich Wiehe" w:date="2019-02-14T12:03:00Z"/>
          <w:lang w:val="sv-SE" w:eastAsia="zh-CN"/>
        </w:rPr>
      </w:pPr>
      <w:del w:id="1064" w:author="Ulrich Wiehe" w:date="2019-02-14T12:03:00Z">
        <w:r w:rsidRPr="00364047" w:rsidDel="003D71E4">
          <w:rPr>
            <w:lang w:val="sv-SE" w:eastAsia="zh-CN"/>
          </w:rPr>
          <w:delText xml:space="preserve">        - topcValue</w:delText>
        </w:r>
      </w:del>
    </w:p>
    <w:p w:rsidR="00364047" w:rsidRPr="00364047" w:rsidDel="003D71E4" w:rsidRDefault="00364047" w:rsidP="00364047">
      <w:pPr>
        <w:pStyle w:val="PL"/>
        <w:rPr>
          <w:del w:id="1065" w:author="Ulrich Wiehe" w:date="2019-02-14T12:03:00Z"/>
          <w:lang w:val="sv-SE" w:eastAsia="zh-CN"/>
        </w:rPr>
      </w:pPr>
      <w:del w:id="1066" w:author="Ulrich Wiehe" w:date="2019-02-14T12:03:00Z">
        <w:r w:rsidRPr="00364047" w:rsidDel="003D71E4">
          <w:rPr>
            <w:lang w:val="sv-SE" w:eastAsia="zh-CN"/>
          </w:rPr>
          <w:delText xml:space="preserve">        - encryptionKey</w:delText>
        </w:r>
      </w:del>
    </w:p>
    <w:p w:rsidR="00364047" w:rsidRPr="00364047" w:rsidDel="003D71E4" w:rsidRDefault="00364047" w:rsidP="00364047">
      <w:pPr>
        <w:pStyle w:val="PL"/>
        <w:rPr>
          <w:del w:id="1067" w:author="Ulrich Wiehe" w:date="2019-02-14T12:03:00Z"/>
          <w:lang w:val="sv-SE" w:eastAsia="zh-CN"/>
        </w:rPr>
      </w:pPr>
      <w:del w:id="1068" w:author="Ulrich Wiehe" w:date="2019-02-14T12:03:00Z">
        <w:r w:rsidRPr="00364047" w:rsidDel="003D71E4">
          <w:rPr>
            <w:lang w:val="sv-SE" w:eastAsia="zh-CN"/>
          </w:rPr>
          <w:delText xml:space="preserve">        - encryptionAlgorithm</w:delText>
        </w:r>
      </w:del>
    </w:p>
    <w:p w:rsidR="00364047" w:rsidRPr="00364047" w:rsidDel="003D71E4" w:rsidRDefault="00364047" w:rsidP="00364047">
      <w:pPr>
        <w:pStyle w:val="PL"/>
        <w:rPr>
          <w:del w:id="1069" w:author="Ulrich Wiehe" w:date="2019-02-14T12:03:00Z"/>
          <w:lang w:val="sv-SE" w:eastAsia="zh-CN"/>
        </w:rPr>
      </w:pPr>
      <w:del w:id="1070"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071" w:author="Ulrich Wiehe" w:date="2019-02-14T12:03:00Z"/>
          <w:lang w:val="sv-SE" w:eastAsia="zh-CN"/>
        </w:rPr>
      </w:pPr>
      <w:del w:id="1072" w:author="Ulrich Wiehe" w:date="2019-02-14T12:03:00Z">
        <w:r w:rsidRPr="00364047" w:rsidDel="003D71E4">
          <w:rPr>
            <w:lang w:val="sv-SE" w:eastAsia="zh-CN"/>
          </w:rPr>
          <w:delText xml:space="preserve">        topcValue:</w:delText>
        </w:r>
      </w:del>
    </w:p>
    <w:p w:rsidR="00364047" w:rsidRPr="00364047" w:rsidDel="003D71E4" w:rsidRDefault="00364047" w:rsidP="00364047">
      <w:pPr>
        <w:pStyle w:val="PL"/>
        <w:rPr>
          <w:del w:id="1073" w:author="Ulrich Wiehe" w:date="2019-02-14T12:03:00Z"/>
          <w:lang w:val="sv-SE" w:eastAsia="zh-CN"/>
        </w:rPr>
      </w:pPr>
      <w:del w:id="1074" w:author="Ulrich Wiehe" w:date="2019-02-14T12:03:00Z">
        <w:r w:rsidRPr="00364047" w:rsidDel="003D71E4">
          <w:rPr>
            <w:lang w:val="sv-SE" w:eastAsia="zh-CN"/>
          </w:rPr>
          <w:delText xml:space="preserve">          $ref: '#/components/schemas/TopcValue'</w:delText>
        </w:r>
      </w:del>
    </w:p>
    <w:p w:rsidR="00364047" w:rsidRPr="00364047" w:rsidDel="003D71E4" w:rsidRDefault="00364047" w:rsidP="00364047">
      <w:pPr>
        <w:pStyle w:val="PL"/>
        <w:rPr>
          <w:del w:id="1075" w:author="Ulrich Wiehe" w:date="2019-02-14T12:03:00Z"/>
          <w:lang w:val="sv-SE" w:eastAsia="zh-CN"/>
        </w:rPr>
      </w:pPr>
      <w:del w:id="1076"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077" w:author="Ulrich Wiehe" w:date="2019-02-14T12:03:00Z"/>
          <w:lang w:val="sv-SE" w:eastAsia="zh-CN"/>
        </w:rPr>
      </w:pPr>
      <w:del w:id="1078" w:author="Ulrich Wiehe" w:date="2019-02-14T12:03:00Z">
        <w:r w:rsidRPr="00364047" w:rsidDel="003D71E4">
          <w:rPr>
            <w:lang w:val="sv-SE" w:eastAsia="zh-CN"/>
          </w:rPr>
          <w:delText xml:space="preserve">          $ref: '#/components/schemas/EncryptionKey'</w:delText>
        </w:r>
      </w:del>
    </w:p>
    <w:p w:rsidR="00364047" w:rsidRPr="00364047" w:rsidDel="003D71E4" w:rsidRDefault="00364047" w:rsidP="00364047">
      <w:pPr>
        <w:pStyle w:val="PL"/>
        <w:rPr>
          <w:del w:id="1079" w:author="Ulrich Wiehe" w:date="2019-02-14T12:03:00Z"/>
          <w:lang w:val="sv-SE" w:eastAsia="zh-CN"/>
        </w:rPr>
      </w:pPr>
      <w:del w:id="1080"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081" w:author="Ulrich Wiehe" w:date="2019-02-14T12:03:00Z"/>
          <w:lang w:val="sv-SE" w:eastAsia="zh-CN"/>
        </w:rPr>
      </w:pPr>
      <w:del w:id="1082" w:author="Ulrich Wiehe" w:date="2019-02-14T12:03:00Z">
        <w:r w:rsidRPr="00364047" w:rsidDel="003D71E4">
          <w:rPr>
            <w:lang w:val="sv-SE" w:eastAsia="zh-CN"/>
          </w:rPr>
          <w:delText xml:space="preserve">          $ref: '#/components/schemas/EncryptionAlgorithm'</w:delText>
        </w:r>
      </w:del>
    </w:p>
    <w:p w:rsidR="00364047" w:rsidRPr="00364047" w:rsidDel="003D71E4" w:rsidRDefault="00364047" w:rsidP="00364047">
      <w:pPr>
        <w:pStyle w:val="PL"/>
        <w:rPr>
          <w:del w:id="1083" w:author="Ulrich Wiehe" w:date="2019-02-14T12:03:00Z"/>
          <w:lang w:val="sv-SE" w:eastAsia="zh-CN"/>
        </w:rPr>
      </w:pPr>
    </w:p>
    <w:p w:rsidR="00364047" w:rsidRPr="00364047" w:rsidDel="003D71E4" w:rsidRDefault="00364047" w:rsidP="00364047">
      <w:pPr>
        <w:pStyle w:val="PL"/>
        <w:rPr>
          <w:del w:id="1084" w:author="Ulrich Wiehe" w:date="2019-02-14T12:03:00Z"/>
          <w:lang w:val="sv-SE" w:eastAsia="zh-CN"/>
        </w:rPr>
      </w:pPr>
      <w:del w:id="1085" w:author="Ulrich Wiehe" w:date="2019-02-14T12:03:00Z">
        <w:r w:rsidRPr="00364047" w:rsidDel="003D71E4">
          <w:rPr>
            <w:lang w:val="sv-SE" w:eastAsia="zh-CN"/>
          </w:rPr>
          <w:delText xml:space="preserve">    Rotations:</w:delText>
        </w:r>
      </w:del>
    </w:p>
    <w:p w:rsidR="00364047" w:rsidRPr="00364047" w:rsidDel="003D71E4" w:rsidRDefault="00364047" w:rsidP="00364047">
      <w:pPr>
        <w:pStyle w:val="PL"/>
        <w:rPr>
          <w:del w:id="1086" w:author="Ulrich Wiehe" w:date="2019-02-14T12:03:00Z"/>
          <w:lang w:val="sv-SE" w:eastAsia="zh-CN"/>
        </w:rPr>
      </w:pPr>
      <w:del w:id="1087"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088" w:author="Ulrich Wiehe" w:date="2019-02-14T12:03:00Z"/>
          <w:lang w:val="sv-SE" w:eastAsia="zh-CN"/>
        </w:rPr>
      </w:pPr>
      <w:del w:id="1089"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090" w:author="Ulrich Wiehe" w:date="2019-02-14T12:03:00Z"/>
          <w:lang w:val="sv-SE" w:eastAsia="zh-CN"/>
        </w:rPr>
      </w:pPr>
      <w:del w:id="1091" w:author="Ulrich Wiehe" w:date="2019-02-14T12:03:00Z">
        <w:r w:rsidRPr="00364047" w:rsidDel="003D71E4">
          <w:rPr>
            <w:lang w:val="sv-SE" w:eastAsia="zh-CN"/>
          </w:rPr>
          <w:delText xml:space="preserve">        - r1</w:delText>
        </w:r>
      </w:del>
    </w:p>
    <w:p w:rsidR="00364047" w:rsidRPr="00364047" w:rsidDel="003D71E4" w:rsidRDefault="00364047" w:rsidP="00364047">
      <w:pPr>
        <w:pStyle w:val="PL"/>
        <w:rPr>
          <w:del w:id="1092" w:author="Ulrich Wiehe" w:date="2019-02-14T12:03:00Z"/>
          <w:lang w:val="sv-SE" w:eastAsia="zh-CN"/>
        </w:rPr>
      </w:pPr>
      <w:del w:id="1093" w:author="Ulrich Wiehe" w:date="2019-02-14T12:03:00Z">
        <w:r w:rsidRPr="00364047" w:rsidDel="003D71E4">
          <w:rPr>
            <w:lang w:val="sv-SE" w:eastAsia="zh-CN"/>
          </w:rPr>
          <w:delText xml:space="preserve">        - r2</w:delText>
        </w:r>
      </w:del>
    </w:p>
    <w:p w:rsidR="00364047" w:rsidRPr="00364047" w:rsidDel="003D71E4" w:rsidRDefault="00364047" w:rsidP="00364047">
      <w:pPr>
        <w:pStyle w:val="PL"/>
        <w:rPr>
          <w:del w:id="1094" w:author="Ulrich Wiehe" w:date="2019-02-14T12:03:00Z"/>
          <w:lang w:val="sv-SE" w:eastAsia="zh-CN"/>
        </w:rPr>
      </w:pPr>
      <w:del w:id="1095" w:author="Ulrich Wiehe" w:date="2019-02-14T12:03:00Z">
        <w:r w:rsidRPr="00364047" w:rsidDel="003D71E4">
          <w:rPr>
            <w:lang w:val="sv-SE" w:eastAsia="zh-CN"/>
          </w:rPr>
          <w:delText xml:space="preserve">        - r3</w:delText>
        </w:r>
      </w:del>
    </w:p>
    <w:p w:rsidR="00364047" w:rsidRPr="00364047" w:rsidDel="003D71E4" w:rsidRDefault="00364047" w:rsidP="00364047">
      <w:pPr>
        <w:pStyle w:val="PL"/>
        <w:rPr>
          <w:del w:id="1096" w:author="Ulrich Wiehe" w:date="2019-02-14T12:03:00Z"/>
          <w:lang w:val="sv-SE" w:eastAsia="zh-CN"/>
        </w:rPr>
      </w:pPr>
      <w:del w:id="1097" w:author="Ulrich Wiehe" w:date="2019-02-14T12:03:00Z">
        <w:r w:rsidRPr="00364047" w:rsidDel="003D71E4">
          <w:rPr>
            <w:lang w:val="sv-SE" w:eastAsia="zh-CN"/>
          </w:rPr>
          <w:delText xml:space="preserve">        - r4</w:delText>
        </w:r>
      </w:del>
    </w:p>
    <w:p w:rsidR="00364047" w:rsidRPr="00364047" w:rsidDel="003D71E4" w:rsidRDefault="00364047" w:rsidP="00364047">
      <w:pPr>
        <w:pStyle w:val="PL"/>
        <w:rPr>
          <w:del w:id="1098" w:author="Ulrich Wiehe" w:date="2019-02-14T12:03:00Z"/>
          <w:lang w:val="sv-SE" w:eastAsia="zh-CN"/>
        </w:rPr>
      </w:pPr>
      <w:del w:id="1099" w:author="Ulrich Wiehe" w:date="2019-02-14T12:03:00Z">
        <w:r w:rsidRPr="00364047" w:rsidDel="003D71E4">
          <w:rPr>
            <w:lang w:val="sv-SE" w:eastAsia="zh-CN"/>
          </w:rPr>
          <w:delText xml:space="preserve">        - r5</w:delText>
        </w:r>
      </w:del>
    </w:p>
    <w:p w:rsidR="00364047" w:rsidRPr="00364047" w:rsidDel="003D71E4" w:rsidRDefault="00364047" w:rsidP="00364047">
      <w:pPr>
        <w:pStyle w:val="PL"/>
        <w:rPr>
          <w:del w:id="1100" w:author="Ulrich Wiehe" w:date="2019-02-14T12:03:00Z"/>
          <w:lang w:val="sv-SE" w:eastAsia="zh-CN"/>
        </w:rPr>
      </w:pPr>
      <w:del w:id="1101"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102" w:author="Ulrich Wiehe" w:date="2019-02-14T12:03:00Z"/>
          <w:lang w:val="sv-SE" w:eastAsia="zh-CN"/>
        </w:rPr>
      </w:pPr>
      <w:del w:id="1103" w:author="Ulrich Wiehe" w:date="2019-02-14T12:03:00Z">
        <w:r w:rsidRPr="00364047" w:rsidDel="003D71E4">
          <w:rPr>
            <w:lang w:val="sv-SE" w:eastAsia="zh-CN"/>
          </w:rPr>
          <w:delText xml:space="preserve">        r1:</w:delText>
        </w:r>
      </w:del>
    </w:p>
    <w:p w:rsidR="00364047" w:rsidRPr="00364047" w:rsidDel="003D71E4" w:rsidRDefault="00364047" w:rsidP="00364047">
      <w:pPr>
        <w:pStyle w:val="PL"/>
        <w:rPr>
          <w:del w:id="1104" w:author="Ulrich Wiehe" w:date="2019-02-14T12:03:00Z"/>
          <w:lang w:val="sv-SE" w:eastAsia="zh-CN"/>
        </w:rPr>
      </w:pPr>
      <w:del w:id="1105"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06" w:author="Ulrich Wiehe" w:date="2019-02-14T12:03:00Z"/>
          <w:lang w:val="sv-SE" w:eastAsia="zh-CN"/>
        </w:rPr>
      </w:pPr>
      <w:del w:id="1107" w:author="Ulrich Wiehe" w:date="2019-02-14T12:03:00Z">
        <w:r w:rsidRPr="00364047" w:rsidDel="003D71E4">
          <w:rPr>
            <w:lang w:val="sv-SE" w:eastAsia="zh-CN"/>
          </w:rPr>
          <w:delText xml:space="preserve">        r2:</w:delText>
        </w:r>
      </w:del>
    </w:p>
    <w:p w:rsidR="00364047" w:rsidRPr="00364047" w:rsidDel="003D71E4" w:rsidRDefault="00364047" w:rsidP="00364047">
      <w:pPr>
        <w:pStyle w:val="PL"/>
        <w:rPr>
          <w:del w:id="1108" w:author="Ulrich Wiehe" w:date="2019-02-14T12:03:00Z"/>
          <w:lang w:val="sv-SE" w:eastAsia="zh-CN"/>
        </w:rPr>
      </w:pPr>
      <w:del w:id="1109"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10" w:author="Ulrich Wiehe" w:date="2019-02-14T12:03:00Z"/>
          <w:lang w:val="sv-SE" w:eastAsia="zh-CN"/>
        </w:rPr>
      </w:pPr>
      <w:del w:id="1111" w:author="Ulrich Wiehe" w:date="2019-02-14T12:03:00Z">
        <w:r w:rsidRPr="00364047" w:rsidDel="003D71E4">
          <w:rPr>
            <w:lang w:val="sv-SE" w:eastAsia="zh-CN"/>
          </w:rPr>
          <w:delText xml:space="preserve">        r3:</w:delText>
        </w:r>
      </w:del>
    </w:p>
    <w:p w:rsidR="00364047" w:rsidRPr="00364047" w:rsidDel="003D71E4" w:rsidRDefault="00364047" w:rsidP="00364047">
      <w:pPr>
        <w:pStyle w:val="PL"/>
        <w:rPr>
          <w:del w:id="1112" w:author="Ulrich Wiehe" w:date="2019-02-14T12:03:00Z"/>
          <w:lang w:val="sv-SE" w:eastAsia="zh-CN"/>
        </w:rPr>
      </w:pPr>
      <w:del w:id="1113"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14" w:author="Ulrich Wiehe" w:date="2019-02-14T12:03:00Z"/>
          <w:lang w:val="sv-SE" w:eastAsia="zh-CN"/>
        </w:rPr>
      </w:pPr>
      <w:del w:id="1115" w:author="Ulrich Wiehe" w:date="2019-02-14T12:03:00Z">
        <w:r w:rsidRPr="00364047" w:rsidDel="003D71E4">
          <w:rPr>
            <w:lang w:val="sv-SE" w:eastAsia="zh-CN"/>
          </w:rPr>
          <w:delText xml:space="preserve">        r4:</w:delText>
        </w:r>
      </w:del>
    </w:p>
    <w:p w:rsidR="00364047" w:rsidRPr="00364047" w:rsidDel="003D71E4" w:rsidRDefault="00364047" w:rsidP="00364047">
      <w:pPr>
        <w:pStyle w:val="PL"/>
        <w:rPr>
          <w:del w:id="1116" w:author="Ulrich Wiehe" w:date="2019-02-14T12:03:00Z"/>
          <w:lang w:val="sv-SE" w:eastAsia="zh-CN"/>
        </w:rPr>
      </w:pPr>
      <w:del w:id="1117"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18" w:author="Ulrich Wiehe" w:date="2019-02-14T12:03:00Z"/>
          <w:lang w:val="sv-SE" w:eastAsia="zh-CN"/>
        </w:rPr>
      </w:pPr>
      <w:del w:id="1119" w:author="Ulrich Wiehe" w:date="2019-02-14T12:03:00Z">
        <w:r w:rsidRPr="00364047" w:rsidDel="003D71E4">
          <w:rPr>
            <w:lang w:val="sv-SE" w:eastAsia="zh-CN"/>
          </w:rPr>
          <w:delText xml:space="preserve">        r5:</w:delText>
        </w:r>
      </w:del>
    </w:p>
    <w:p w:rsidR="00364047" w:rsidRPr="00364047" w:rsidDel="003D71E4" w:rsidRDefault="00364047" w:rsidP="00364047">
      <w:pPr>
        <w:pStyle w:val="PL"/>
        <w:rPr>
          <w:del w:id="1120" w:author="Ulrich Wiehe" w:date="2019-02-14T12:03:00Z"/>
          <w:lang w:val="sv-SE" w:eastAsia="zh-CN"/>
        </w:rPr>
      </w:pPr>
      <w:del w:id="1121" w:author="Ulrich Wiehe" w:date="2019-02-14T12:03:00Z">
        <w:r w:rsidRPr="00364047" w:rsidDel="003D71E4">
          <w:rPr>
            <w:lang w:val="sv-SE" w:eastAsia="zh-CN"/>
          </w:rPr>
          <w:delText xml:space="preserve">          $ref: '#/components/schemas/RValue'</w:delText>
        </w:r>
      </w:del>
    </w:p>
    <w:p w:rsidR="00364047" w:rsidRPr="00364047" w:rsidDel="003D71E4" w:rsidRDefault="00364047" w:rsidP="00364047">
      <w:pPr>
        <w:pStyle w:val="PL"/>
        <w:rPr>
          <w:del w:id="1122" w:author="Ulrich Wiehe" w:date="2019-02-14T12:03:00Z"/>
          <w:lang w:val="sv-SE" w:eastAsia="zh-CN"/>
        </w:rPr>
      </w:pPr>
    </w:p>
    <w:p w:rsidR="00364047" w:rsidRPr="00364047" w:rsidDel="003D71E4" w:rsidRDefault="00364047" w:rsidP="00364047">
      <w:pPr>
        <w:pStyle w:val="PL"/>
        <w:rPr>
          <w:del w:id="1123" w:author="Ulrich Wiehe" w:date="2019-02-14T12:03:00Z"/>
          <w:lang w:val="sv-SE" w:eastAsia="zh-CN"/>
        </w:rPr>
      </w:pPr>
      <w:del w:id="1124" w:author="Ulrich Wiehe" w:date="2019-02-14T12:03:00Z">
        <w:r w:rsidRPr="00364047" w:rsidDel="003D71E4">
          <w:rPr>
            <w:lang w:val="sv-SE" w:eastAsia="zh-CN"/>
          </w:rPr>
          <w:delText xml:space="preserve">    Constants:</w:delText>
        </w:r>
      </w:del>
    </w:p>
    <w:p w:rsidR="00364047" w:rsidRPr="00364047" w:rsidDel="003D71E4" w:rsidRDefault="00364047" w:rsidP="00364047">
      <w:pPr>
        <w:pStyle w:val="PL"/>
        <w:rPr>
          <w:del w:id="1125" w:author="Ulrich Wiehe" w:date="2019-02-14T12:03:00Z"/>
          <w:lang w:val="sv-SE" w:eastAsia="zh-CN"/>
        </w:rPr>
      </w:pPr>
      <w:del w:id="1126" w:author="Ulrich Wiehe" w:date="2019-02-14T12:03:00Z">
        <w:r w:rsidRPr="00364047" w:rsidDel="003D71E4">
          <w:rPr>
            <w:lang w:val="sv-SE" w:eastAsia="zh-CN"/>
          </w:rPr>
          <w:delText xml:space="preserve">      type: object</w:delText>
        </w:r>
      </w:del>
    </w:p>
    <w:p w:rsidR="00364047" w:rsidRPr="00364047" w:rsidDel="003D71E4" w:rsidRDefault="00364047" w:rsidP="00364047">
      <w:pPr>
        <w:pStyle w:val="PL"/>
        <w:rPr>
          <w:del w:id="1127" w:author="Ulrich Wiehe" w:date="2019-02-14T12:03:00Z"/>
          <w:lang w:val="sv-SE" w:eastAsia="zh-CN"/>
        </w:rPr>
      </w:pPr>
      <w:del w:id="1128" w:author="Ulrich Wiehe" w:date="2019-02-14T12:03:00Z">
        <w:r w:rsidRPr="00364047" w:rsidDel="003D71E4">
          <w:rPr>
            <w:lang w:val="sv-SE" w:eastAsia="zh-CN"/>
          </w:rPr>
          <w:delText xml:space="preserve">      required:</w:delText>
        </w:r>
      </w:del>
    </w:p>
    <w:p w:rsidR="00364047" w:rsidRPr="00364047" w:rsidDel="003D71E4" w:rsidRDefault="00364047" w:rsidP="00364047">
      <w:pPr>
        <w:pStyle w:val="PL"/>
        <w:rPr>
          <w:del w:id="1129" w:author="Ulrich Wiehe" w:date="2019-02-14T12:03:00Z"/>
          <w:lang w:val="sv-SE" w:eastAsia="zh-CN"/>
        </w:rPr>
      </w:pPr>
      <w:del w:id="1130" w:author="Ulrich Wiehe" w:date="2019-02-14T12:03:00Z">
        <w:r w:rsidRPr="00364047" w:rsidDel="003D71E4">
          <w:rPr>
            <w:lang w:val="sv-SE" w:eastAsia="zh-CN"/>
          </w:rPr>
          <w:delText xml:space="preserve">        - c1</w:delText>
        </w:r>
      </w:del>
    </w:p>
    <w:p w:rsidR="00364047" w:rsidRPr="00364047" w:rsidDel="003D71E4" w:rsidRDefault="00364047" w:rsidP="00364047">
      <w:pPr>
        <w:pStyle w:val="PL"/>
        <w:rPr>
          <w:del w:id="1131" w:author="Ulrich Wiehe" w:date="2019-02-14T12:03:00Z"/>
          <w:lang w:val="sv-SE" w:eastAsia="zh-CN"/>
        </w:rPr>
      </w:pPr>
      <w:del w:id="1132" w:author="Ulrich Wiehe" w:date="2019-02-14T12:03:00Z">
        <w:r w:rsidRPr="00364047" w:rsidDel="003D71E4">
          <w:rPr>
            <w:lang w:val="sv-SE" w:eastAsia="zh-CN"/>
          </w:rPr>
          <w:delText xml:space="preserve">        - c2</w:delText>
        </w:r>
      </w:del>
    </w:p>
    <w:p w:rsidR="00364047" w:rsidRPr="00364047" w:rsidDel="003D71E4" w:rsidRDefault="00364047" w:rsidP="00364047">
      <w:pPr>
        <w:pStyle w:val="PL"/>
        <w:rPr>
          <w:del w:id="1133" w:author="Ulrich Wiehe" w:date="2019-02-14T12:03:00Z"/>
          <w:lang w:val="sv-SE" w:eastAsia="zh-CN"/>
        </w:rPr>
      </w:pPr>
      <w:del w:id="1134" w:author="Ulrich Wiehe" w:date="2019-02-14T12:03:00Z">
        <w:r w:rsidRPr="00364047" w:rsidDel="003D71E4">
          <w:rPr>
            <w:lang w:val="sv-SE" w:eastAsia="zh-CN"/>
          </w:rPr>
          <w:delText xml:space="preserve">        - c3</w:delText>
        </w:r>
      </w:del>
    </w:p>
    <w:p w:rsidR="00364047" w:rsidRPr="00364047" w:rsidDel="003D71E4" w:rsidRDefault="00364047" w:rsidP="00364047">
      <w:pPr>
        <w:pStyle w:val="PL"/>
        <w:rPr>
          <w:del w:id="1135" w:author="Ulrich Wiehe" w:date="2019-02-14T12:03:00Z"/>
          <w:lang w:val="sv-SE" w:eastAsia="zh-CN"/>
        </w:rPr>
      </w:pPr>
      <w:del w:id="1136" w:author="Ulrich Wiehe" w:date="2019-02-14T12:03:00Z">
        <w:r w:rsidRPr="00364047" w:rsidDel="003D71E4">
          <w:rPr>
            <w:lang w:val="sv-SE" w:eastAsia="zh-CN"/>
          </w:rPr>
          <w:delText xml:space="preserve">        - c4</w:delText>
        </w:r>
      </w:del>
    </w:p>
    <w:p w:rsidR="00364047" w:rsidRPr="00364047" w:rsidDel="003D71E4" w:rsidRDefault="00364047" w:rsidP="00364047">
      <w:pPr>
        <w:pStyle w:val="PL"/>
        <w:rPr>
          <w:del w:id="1137" w:author="Ulrich Wiehe" w:date="2019-02-14T12:03:00Z"/>
          <w:lang w:val="sv-SE" w:eastAsia="zh-CN"/>
        </w:rPr>
      </w:pPr>
      <w:del w:id="1138" w:author="Ulrich Wiehe" w:date="2019-02-14T12:03:00Z">
        <w:r w:rsidRPr="00364047" w:rsidDel="003D71E4">
          <w:rPr>
            <w:lang w:val="sv-SE" w:eastAsia="zh-CN"/>
          </w:rPr>
          <w:delText xml:space="preserve">        - c5</w:delText>
        </w:r>
      </w:del>
    </w:p>
    <w:p w:rsidR="00364047" w:rsidRPr="00364047" w:rsidDel="003D71E4" w:rsidRDefault="00364047" w:rsidP="00364047">
      <w:pPr>
        <w:pStyle w:val="PL"/>
        <w:rPr>
          <w:del w:id="1139" w:author="Ulrich Wiehe" w:date="2019-02-14T12:03:00Z"/>
          <w:lang w:val="sv-SE" w:eastAsia="zh-CN"/>
        </w:rPr>
      </w:pPr>
      <w:del w:id="1140" w:author="Ulrich Wiehe" w:date="2019-02-14T12:03:00Z">
        <w:r w:rsidRPr="00364047" w:rsidDel="003D71E4">
          <w:rPr>
            <w:lang w:val="sv-SE" w:eastAsia="zh-CN"/>
          </w:rPr>
          <w:delText xml:space="preserve">      properties:</w:delText>
        </w:r>
      </w:del>
    </w:p>
    <w:p w:rsidR="00364047" w:rsidRPr="00364047" w:rsidDel="003D71E4" w:rsidRDefault="00364047" w:rsidP="00364047">
      <w:pPr>
        <w:pStyle w:val="PL"/>
        <w:rPr>
          <w:del w:id="1141" w:author="Ulrich Wiehe" w:date="2019-02-14T12:03:00Z"/>
          <w:lang w:val="sv-SE" w:eastAsia="zh-CN"/>
        </w:rPr>
      </w:pPr>
      <w:del w:id="1142" w:author="Ulrich Wiehe" w:date="2019-02-14T12:03:00Z">
        <w:r w:rsidRPr="00364047" w:rsidDel="003D71E4">
          <w:rPr>
            <w:lang w:val="sv-SE" w:eastAsia="zh-CN"/>
          </w:rPr>
          <w:delText xml:space="preserve">        c1:</w:delText>
        </w:r>
      </w:del>
    </w:p>
    <w:p w:rsidR="00364047" w:rsidRPr="00364047" w:rsidDel="003D71E4" w:rsidRDefault="00364047" w:rsidP="00364047">
      <w:pPr>
        <w:pStyle w:val="PL"/>
        <w:rPr>
          <w:del w:id="1143" w:author="Ulrich Wiehe" w:date="2019-02-14T12:03:00Z"/>
          <w:lang w:val="sv-SE" w:eastAsia="zh-CN"/>
        </w:rPr>
      </w:pPr>
      <w:del w:id="1144"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45" w:author="Ulrich Wiehe" w:date="2019-02-14T12:03:00Z"/>
          <w:lang w:val="sv-SE" w:eastAsia="zh-CN"/>
        </w:rPr>
      </w:pPr>
      <w:del w:id="1146" w:author="Ulrich Wiehe" w:date="2019-02-14T12:03:00Z">
        <w:r w:rsidRPr="00364047" w:rsidDel="003D71E4">
          <w:rPr>
            <w:lang w:val="sv-SE" w:eastAsia="zh-CN"/>
          </w:rPr>
          <w:delText xml:space="preserve">        c2:</w:delText>
        </w:r>
      </w:del>
    </w:p>
    <w:p w:rsidR="00364047" w:rsidRPr="00364047" w:rsidDel="003D71E4" w:rsidRDefault="00364047" w:rsidP="00364047">
      <w:pPr>
        <w:pStyle w:val="PL"/>
        <w:rPr>
          <w:del w:id="1147" w:author="Ulrich Wiehe" w:date="2019-02-14T12:03:00Z"/>
          <w:lang w:val="sv-SE" w:eastAsia="zh-CN"/>
        </w:rPr>
      </w:pPr>
      <w:del w:id="1148"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49" w:author="Ulrich Wiehe" w:date="2019-02-14T12:03:00Z"/>
          <w:lang w:val="sv-SE" w:eastAsia="zh-CN"/>
        </w:rPr>
      </w:pPr>
      <w:del w:id="1150" w:author="Ulrich Wiehe" w:date="2019-02-14T12:03:00Z">
        <w:r w:rsidRPr="00364047" w:rsidDel="003D71E4">
          <w:rPr>
            <w:lang w:val="sv-SE" w:eastAsia="zh-CN"/>
          </w:rPr>
          <w:delText xml:space="preserve">        c3:</w:delText>
        </w:r>
      </w:del>
    </w:p>
    <w:p w:rsidR="00364047" w:rsidRPr="00364047" w:rsidDel="003D71E4" w:rsidRDefault="00364047" w:rsidP="00364047">
      <w:pPr>
        <w:pStyle w:val="PL"/>
        <w:rPr>
          <w:del w:id="1151" w:author="Ulrich Wiehe" w:date="2019-02-14T12:03:00Z"/>
          <w:lang w:val="sv-SE" w:eastAsia="zh-CN"/>
        </w:rPr>
      </w:pPr>
      <w:del w:id="1152"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53" w:author="Ulrich Wiehe" w:date="2019-02-14T12:03:00Z"/>
          <w:lang w:val="sv-SE" w:eastAsia="zh-CN"/>
        </w:rPr>
      </w:pPr>
      <w:del w:id="1154" w:author="Ulrich Wiehe" w:date="2019-02-14T12:03:00Z">
        <w:r w:rsidRPr="00364047" w:rsidDel="003D71E4">
          <w:rPr>
            <w:lang w:val="sv-SE" w:eastAsia="zh-CN"/>
          </w:rPr>
          <w:delText xml:space="preserve">        c4:</w:delText>
        </w:r>
      </w:del>
    </w:p>
    <w:p w:rsidR="00364047" w:rsidRPr="00364047" w:rsidDel="003D71E4" w:rsidRDefault="00364047" w:rsidP="00364047">
      <w:pPr>
        <w:pStyle w:val="PL"/>
        <w:rPr>
          <w:del w:id="1155" w:author="Ulrich Wiehe" w:date="2019-02-14T12:03:00Z"/>
          <w:lang w:val="sv-SE" w:eastAsia="zh-CN"/>
        </w:rPr>
      </w:pPr>
      <w:del w:id="1156"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57" w:author="Ulrich Wiehe" w:date="2019-02-14T12:03:00Z"/>
          <w:lang w:val="sv-SE" w:eastAsia="zh-CN"/>
        </w:rPr>
      </w:pPr>
      <w:del w:id="1158" w:author="Ulrich Wiehe" w:date="2019-02-14T12:03:00Z">
        <w:r w:rsidRPr="00364047" w:rsidDel="003D71E4">
          <w:rPr>
            <w:lang w:val="sv-SE" w:eastAsia="zh-CN"/>
          </w:rPr>
          <w:delText xml:space="preserve">        c5:</w:delText>
        </w:r>
      </w:del>
    </w:p>
    <w:p w:rsidR="00364047" w:rsidRPr="00364047" w:rsidDel="003D71E4" w:rsidRDefault="00364047" w:rsidP="00364047">
      <w:pPr>
        <w:pStyle w:val="PL"/>
        <w:rPr>
          <w:del w:id="1159" w:author="Ulrich Wiehe" w:date="2019-02-14T12:03:00Z"/>
          <w:lang w:val="sv-SE" w:eastAsia="zh-CN"/>
        </w:rPr>
      </w:pPr>
      <w:del w:id="1160" w:author="Ulrich Wiehe" w:date="2019-02-14T12:03:00Z">
        <w:r w:rsidRPr="00364047" w:rsidDel="003D71E4">
          <w:rPr>
            <w:lang w:val="sv-SE" w:eastAsia="zh-CN"/>
          </w:rPr>
          <w:delText xml:space="preserve">          $ref: '#/components/schemas/CValue'</w:delText>
        </w:r>
      </w:del>
    </w:p>
    <w:p w:rsidR="00364047" w:rsidRPr="00364047" w:rsidDel="003D71E4" w:rsidRDefault="00364047" w:rsidP="00364047">
      <w:pPr>
        <w:pStyle w:val="PL"/>
        <w:rPr>
          <w:del w:id="1161" w:author="Ulrich Wiehe" w:date="2019-02-14T12:03:00Z"/>
          <w:lang w:val="sv-SE" w:eastAsia="zh-CN"/>
        </w:rPr>
      </w:pPr>
    </w:p>
    <w:p w:rsidR="00364047" w:rsidRPr="00364047" w:rsidDel="003D71E4" w:rsidRDefault="00364047" w:rsidP="00364047">
      <w:pPr>
        <w:pStyle w:val="PL"/>
        <w:rPr>
          <w:del w:id="1162" w:author="Ulrich Wiehe" w:date="2019-02-14T12:03:00Z"/>
          <w:lang w:val="sv-SE" w:eastAsia="zh-CN"/>
        </w:rPr>
      </w:pPr>
      <w:del w:id="1163" w:author="Ulrich Wiehe" w:date="2019-02-14T12:03:00Z">
        <w:r w:rsidRPr="00364047" w:rsidDel="003D71E4">
          <w:rPr>
            <w:lang w:val="sv-SE" w:eastAsia="zh-CN"/>
          </w:rPr>
          <w:delText xml:space="preserve">    PermanentKeyValue:</w:delText>
        </w:r>
      </w:del>
    </w:p>
    <w:p w:rsidR="00364047" w:rsidRPr="00364047" w:rsidDel="003D71E4" w:rsidRDefault="00364047" w:rsidP="00364047">
      <w:pPr>
        <w:pStyle w:val="PL"/>
        <w:rPr>
          <w:del w:id="1164" w:author="Ulrich Wiehe" w:date="2019-02-14T12:03:00Z"/>
          <w:lang w:val="sv-SE" w:eastAsia="zh-CN"/>
        </w:rPr>
      </w:pPr>
      <w:del w:id="1165"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66" w:author="Ulrich Wiehe" w:date="2019-02-14T12:03:00Z"/>
          <w:lang w:val="sv-SE" w:eastAsia="zh-CN"/>
        </w:rPr>
      </w:pPr>
      <w:del w:id="1167" w:author="Ulrich Wiehe" w:date="2019-02-14T12:03:00Z">
        <w:r w:rsidRPr="00364047" w:rsidDel="003D71E4">
          <w:rPr>
            <w:lang w:val="sv-SE" w:eastAsia="zh-CN"/>
          </w:rPr>
          <w:delText xml:space="preserve">      pattern: '^[A-Fa-f0-9]+$'</w:delText>
        </w:r>
      </w:del>
    </w:p>
    <w:p w:rsidR="00364047" w:rsidRPr="00364047" w:rsidRDefault="00364047" w:rsidP="00364047">
      <w:pPr>
        <w:pStyle w:val="PL"/>
        <w:rPr>
          <w:lang w:val="sv-SE" w:eastAsia="zh-CN"/>
        </w:rPr>
      </w:pPr>
      <w:r w:rsidRPr="00364047">
        <w:rPr>
          <w:lang w:val="sv-SE" w:eastAsia="zh-CN"/>
        </w:rPr>
        <w:t xml:space="preserve">    SequenceNumber:</w:t>
      </w:r>
    </w:p>
    <w:p w:rsidR="00364047" w:rsidRPr="00364047" w:rsidRDefault="00364047" w:rsidP="00364047">
      <w:pPr>
        <w:pStyle w:val="PL"/>
        <w:rPr>
          <w:lang w:val="sv-SE" w:eastAsia="zh-CN"/>
        </w:rPr>
      </w:pPr>
      <w:r w:rsidRPr="00364047">
        <w:rPr>
          <w:lang w:val="sv-SE" w:eastAsia="zh-CN"/>
        </w:rPr>
        <w:t xml:space="preserve">      type: string</w:t>
      </w:r>
    </w:p>
    <w:p w:rsidR="00364047" w:rsidRPr="00364047" w:rsidDel="003D71E4" w:rsidRDefault="00364047" w:rsidP="00364047">
      <w:pPr>
        <w:pStyle w:val="PL"/>
        <w:rPr>
          <w:del w:id="1168" w:author="Ulrich Wiehe" w:date="2019-02-14T12:03:00Z"/>
          <w:lang w:val="sv-SE" w:eastAsia="zh-CN"/>
        </w:rPr>
      </w:pPr>
      <w:del w:id="1169" w:author="Ulrich Wiehe" w:date="2019-02-14T12:03:00Z">
        <w:r w:rsidRPr="00364047" w:rsidDel="003D71E4">
          <w:rPr>
            <w:lang w:val="sv-SE" w:eastAsia="zh-CN"/>
          </w:rPr>
          <w:delText xml:space="preserve">      pattern: '^[A-Fa-f0-9]{12}$'</w:delText>
        </w:r>
      </w:del>
    </w:p>
    <w:p w:rsidR="00364047" w:rsidRPr="00364047" w:rsidDel="003D71E4" w:rsidRDefault="00364047" w:rsidP="00364047">
      <w:pPr>
        <w:pStyle w:val="PL"/>
        <w:rPr>
          <w:del w:id="1170" w:author="Ulrich Wiehe" w:date="2019-02-14T12:03:00Z"/>
          <w:lang w:val="sv-SE" w:eastAsia="zh-CN"/>
        </w:rPr>
      </w:pPr>
      <w:del w:id="1171" w:author="Ulrich Wiehe" w:date="2019-02-14T12:03:00Z">
        <w:r w:rsidRPr="00364047" w:rsidDel="003D71E4">
          <w:rPr>
            <w:lang w:val="sv-SE" w:eastAsia="zh-CN"/>
          </w:rPr>
          <w:delText xml:space="preserve">    AuthenticationManagementField:</w:delText>
        </w:r>
      </w:del>
    </w:p>
    <w:p w:rsidR="00364047" w:rsidRPr="00364047" w:rsidDel="003D71E4" w:rsidRDefault="00364047" w:rsidP="00364047">
      <w:pPr>
        <w:pStyle w:val="PL"/>
        <w:rPr>
          <w:del w:id="1172" w:author="Ulrich Wiehe" w:date="2019-02-14T12:03:00Z"/>
          <w:lang w:val="sv-SE" w:eastAsia="zh-CN"/>
        </w:rPr>
      </w:pPr>
      <w:del w:id="1173"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74" w:author="Ulrich Wiehe" w:date="2019-02-14T12:03:00Z"/>
          <w:lang w:val="sv-SE" w:eastAsia="zh-CN"/>
        </w:rPr>
      </w:pPr>
      <w:del w:id="1175" w:author="Ulrich Wiehe" w:date="2019-02-14T12:03:00Z">
        <w:r w:rsidRPr="00364047" w:rsidDel="003D71E4">
          <w:rPr>
            <w:lang w:val="sv-SE" w:eastAsia="zh-CN"/>
          </w:rPr>
          <w:delText xml:space="preserve">      pattern: '^[A-Fa-f0-9]{4}$'</w:delText>
        </w:r>
      </w:del>
    </w:p>
    <w:p w:rsidR="00364047" w:rsidRPr="00364047" w:rsidDel="003D71E4" w:rsidRDefault="00364047" w:rsidP="00364047">
      <w:pPr>
        <w:pStyle w:val="PL"/>
        <w:rPr>
          <w:del w:id="1176" w:author="Ulrich Wiehe" w:date="2019-02-14T12:03:00Z"/>
          <w:lang w:val="sv-SE" w:eastAsia="zh-CN"/>
        </w:rPr>
      </w:pPr>
      <w:del w:id="1177" w:author="Ulrich Wiehe" w:date="2019-02-14T12:03:00Z">
        <w:r w:rsidRPr="00364047" w:rsidDel="003D71E4">
          <w:rPr>
            <w:lang w:val="sv-SE" w:eastAsia="zh-CN"/>
          </w:rPr>
          <w:delText xml:space="preserve">    OpValue:</w:delText>
        </w:r>
      </w:del>
    </w:p>
    <w:p w:rsidR="00364047" w:rsidRPr="00364047" w:rsidDel="003D71E4" w:rsidRDefault="00364047" w:rsidP="00364047">
      <w:pPr>
        <w:pStyle w:val="PL"/>
        <w:rPr>
          <w:del w:id="1178" w:author="Ulrich Wiehe" w:date="2019-02-14T12:03:00Z"/>
          <w:lang w:val="sv-SE" w:eastAsia="zh-CN"/>
        </w:rPr>
      </w:pPr>
      <w:del w:id="1179"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80" w:author="Ulrich Wiehe" w:date="2019-02-14T12:03:00Z"/>
          <w:lang w:val="sv-SE" w:eastAsia="zh-CN"/>
        </w:rPr>
      </w:pPr>
      <w:del w:id="1181"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82" w:author="Ulrich Wiehe" w:date="2019-02-14T12:03:00Z"/>
          <w:lang w:val="sv-SE" w:eastAsia="zh-CN"/>
        </w:rPr>
      </w:pPr>
      <w:del w:id="1183" w:author="Ulrich Wiehe" w:date="2019-02-14T12:03:00Z">
        <w:r w:rsidRPr="00364047" w:rsidDel="003D71E4">
          <w:rPr>
            <w:lang w:val="sv-SE" w:eastAsia="zh-CN"/>
          </w:rPr>
          <w:delText xml:space="preserve">    OpcValue:</w:delText>
        </w:r>
      </w:del>
    </w:p>
    <w:p w:rsidR="00364047" w:rsidRPr="00364047" w:rsidDel="003D71E4" w:rsidRDefault="00364047" w:rsidP="00364047">
      <w:pPr>
        <w:pStyle w:val="PL"/>
        <w:rPr>
          <w:del w:id="1184" w:author="Ulrich Wiehe" w:date="2019-02-14T12:03:00Z"/>
          <w:lang w:val="sv-SE" w:eastAsia="zh-CN"/>
        </w:rPr>
      </w:pPr>
      <w:del w:id="1185"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86" w:author="Ulrich Wiehe" w:date="2019-02-14T12:03:00Z"/>
          <w:lang w:val="sv-SE" w:eastAsia="zh-CN"/>
        </w:rPr>
      </w:pPr>
      <w:del w:id="1187"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88" w:author="Ulrich Wiehe" w:date="2019-02-14T12:03:00Z"/>
          <w:lang w:val="sv-SE" w:eastAsia="zh-CN"/>
        </w:rPr>
      </w:pPr>
      <w:del w:id="1189" w:author="Ulrich Wiehe" w:date="2019-02-14T12:03:00Z">
        <w:r w:rsidRPr="00364047" w:rsidDel="003D71E4">
          <w:rPr>
            <w:lang w:val="sv-SE" w:eastAsia="zh-CN"/>
          </w:rPr>
          <w:delText xml:space="preserve">    TopValue:</w:delText>
        </w:r>
      </w:del>
    </w:p>
    <w:p w:rsidR="00364047" w:rsidRPr="00364047" w:rsidDel="003D71E4" w:rsidRDefault="00364047" w:rsidP="00364047">
      <w:pPr>
        <w:pStyle w:val="PL"/>
        <w:rPr>
          <w:del w:id="1190" w:author="Ulrich Wiehe" w:date="2019-02-14T12:03:00Z"/>
          <w:lang w:val="sv-SE" w:eastAsia="zh-CN"/>
        </w:rPr>
      </w:pPr>
      <w:del w:id="1191"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92" w:author="Ulrich Wiehe" w:date="2019-02-14T12:03:00Z"/>
          <w:lang w:val="sv-SE" w:eastAsia="zh-CN"/>
        </w:rPr>
      </w:pPr>
      <w:del w:id="1193"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194" w:author="Ulrich Wiehe" w:date="2019-02-14T12:03:00Z"/>
          <w:lang w:val="sv-SE" w:eastAsia="zh-CN"/>
        </w:rPr>
      </w:pPr>
      <w:del w:id="1195" w:author="Ulrich Wiehe" w:date="2019-02-14T12:03:00Z">
        <w:r w:rsidRPr="00364047" w:rsidDel="003D71E4">
          <w:rPr>
            <w:lang w:val="sv-SE" w:eastAsia="zh-CN"/>
          </w:rPr>
          <w:delText xml:space="preserve">    TopcValue:</w:delText>
        </w:r>
      </w:del>
    </w:p>
    <w:p w:rsidR="00364047" w:rsidRPr="00364047" w:rsidDel="003D71E4" w:rsidRDefault="00364047" w:rsidP="00364047">
      <w:pPr>
        <w:pStyle w:val="PL"/>
        <w:rPr>
          <w:del w:id="1196" w:author="Ulrich Wiehe" w:date="2019-02-14T12:03:00Z"/>
          <w:lang w:val="sv-SE" w:eastAsia="zh-CN"/>
        </w:rPr>
      </w:pPr>
      <w:del w:id="1197"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198" w:author="Ulrich Wiehe" w:date="2019-02-14T12:03:00Z"/>
          <w:lang w:val="sv-SE" w:eastAsia="zh-CN"/>
        </w:rPr>
      </w:pPr>
      <w:del w:id="1199"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200" w:author="Ulrich Wiehe" w:date="2019-02-14T12:03:00Z"/>
          <w:lang w:val="sv-SE" w:eastAsia="zh-CN"/>
        </w:rPr>
      </w:pPr>
      <w:del w:id="1201" w:author="Ulrich Wiehe" w:date="2019-02-14T12:03:00Z">
        <w:r w:rsidRPr="00364047" w:rsidDel="003D71E4">
          <w:rPr>
            <w:lang w:val="sv-SE" w:eastAsia="zh-CN"/>
          </w:rPr>
          <w:delText xml:space="preserve">    RValue:</w:delText>
        </w:r>
      </w:del>
    </w:p>
    <w:p w:rsidR="00364047" w:rsidRPr="00364047" w:rsidDel="003D71E4" w:rsidRDefault="00364047" w:rsidP="00364047">
      <w:pPr>
        <w:pStyle w:val="PL"/>
        <w:rPr>
          <w:del w:id="1202" w:author="Ulrich Wiehe" w:date="2019-02-14T12:03:00Z"/>
          <w:lang w:val="sv-SE" w:eastAsia="zh-CN"/>
        </w:rPr>
      </w:pPr>
      <w:del w:id="1203"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04" w:author="Ulrich Wiehe" w:date="2019-02-14T12:03:00Z"/>
          <w:lang w:val="sv-SE" w:eastAsia="zh-CN"/>
        </w:rPr>
      </w:pPr>
      <w:del w:id="1205"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206" w:author="Ulrich Wiehe" w:date="2019-02-14T12:03:00Z"/>
          <w:lang w:val="sv-SE" w:eastAsia="zh-CN"/>
        </w:rPr>
      </w:pPr>
      <w:del w:id="1207" w:author="Ulrich Wiehe" w:date="2019-02-14T12:03:00Z">
        <w:r w:rsidRPr="00364047" w:rsidDel="003D71E4">
          <w:rPr>
            <w:lang w:val="sv-SE" w:eastAsia="zh-CN"/>
          </w:rPr>
          <w:delText xml:space="preserve">    CValue:</w:delText>
        </w:r>
      </w:del>
    </w:p>
    <w:p w:rsidR="00364047" w:rsidRPr="00364047" w:rsidDel="003D71E4" w:rsidRDefault="00364047" w:rsidP="00364047">
      <w:pPr>
        <w:pStyle w:val="PL"/>
        <w:rPr>
          <w:del w:id="1208" w:author="Ulrich Wiehe" w:date="2019-02-14T12:03:00Z"/>
          <w:lang w:val="sv-SE" w:eastAsia="zh-CN"/>
        </w:rPr>
      </w:pPr>
      <w:del w:id="1209"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10" w:author="Ulrich Wiehe" w:date="2019-02-14T12:03:00Z"/>
          <w:lang w:val="sv-SE" w:eastAsia="zh-CN"/>
        </w:rPr>
      </w:pPr>
      <w:del w:id="1211" w:author="Ulrich Wiehe" w:date="2019-02-14T12:03:00Z">
        <w:r w:rsidRPr="00364047" w:rsidDel="003D71E4">
          <w:rPr>
            <w:lang w:val="sv-SE" w:eastAsia="zh-CN"/>
          </w:rPr>
          <w:delText xml:space="preserve">      pattern: '^[A-Fa-f0-9]+$'</w:delText>
        </w:r>
      </w:del>
    </w:p>
    <w:p w:rsidR="00364047" w:rsidRPr="00364047" w:rsidDel="003D71E4" w:rsidRDefault="00364047" w:rsidP="00364047">
      <w:pPr>
        <w:pStyle w:val="PL"/>
        <w:rPr>
          <w:del w:id="1212" w:author="Ulrich Wiehe" w:date="2019-02-14T12:03:00Z"/>
          <w:lang w:val="sv-SE" w:eastAsia="zh-CN"/>
        </w:rPr>
      </w:pPr>
      <w:del w:id="1213" w:author="Ulrich Wiehe" w:date="2019-02-14T12:03:00Z">
        <w:r w:rsidRPr="00364047" w:rsidDel="003D71E4">
          <w:rPr>
            <w:lang w:val="sv-SE" w:eastAsia="zh-CN"/>
          </w:rPr>
          <w:delText xml:space="preserve">    EncryptionKey:</w:delText>
        </w:r>
      </w:del>
    </w:p>
    <w:p w:rsidR="00364047" w:rsidRPr="00364047" w:rsidDel="003D71E4" w:rsidRDefault="00364047" w:rsidP="00364047">
      <w:pPr>
        <w:pStyle w:val="PL"/>
        <w:rPr>
          <w:del w:id="1214" w:author="Ulrich Wiehe" w:date="2019-02-14T12:03:00Z"/>
          <w:lang w:val="sv-SE" w:eastAsia="zh-CN"/>
        </w:rPr>
      </w:pPr>
      <w:del w:id="1215" w:author="Ulrich Wiehe" w:date="2019-02-14T12:03:00Z">
        <w:r w:rsidRPr="00364047" w:rsidDel="003D71E4">
          <w:rPr>
            <w:lang w:val="sv-SE" w:eastAsia="zh-CN"/>
          </w:rPr>
          <w:delText xml:space="preserve">      </w:delText>
        </w:r>
        <w:r w:rsidR="00C21A19" w:rsidDel="003D71E4">
          <w:rPr>
            <w:rFonts w:hint="eastAsia"/>
            <w:lang w:val="sv-SE" w:eastAsia="zh-CN"/>
          </w:rPr>
          <w:delText>t</w:delText>
        </w:r>
        <w:r w:rsidRPr="00364047" w:rsidDel="003D71E4">
          <w:rPr>
            <w:lang w:val="sv-SE" w:eastAsia="zh-CN"/>
          </w:rPr>
          <w:delText>ype: integer</w:delText>
        </w:r>
      </w:del>
    </w:p>
    <w:p w:rsidR="00364047" w:rsidRPr="00364047" w:rsidDel="003D71E4" w:rsidRDefault="00364047" w:rsidP="00364047">
      <w:pPr>
        <w:pStyle w:val="PL"/>
        <w:rPr>
          <w:del w:id="1216" w:author="Ulrich Wiehe" w:date="2019-02-14T12:03:00Z"/>
          <w:lang w:val="sv-SE" w:eastAsia="zh-CN"/>
        </w:rPr>
      </w:pPr>
      <w:del w:id="1217" w:author="Ulrich Wiehe" w:date="2019-02-14T12:03:00Z">
        <w:r w:rsidRPr="00364047" w:rsidDel="003D71E4">
          <w:rPr>
            <w:lang w:val="sv-SE" w:eastAsia="zh-CN"/>
          </w:rPr>
          <w:delText xml:space="preserve">    EncryptionAlgorithm:</w:delText>
        </w:r>
      </w:del>
    </w:p>
    <w:p w:rsidR="00364047" w:rsidRPr="00364047" w:rsidDel="003D71E4" w:rsidRDefault="00364047" w:rsidP="00364047">
      <w:pPr>
        <w:pStyle w:val="PL"/>
        <w:rPr>
          <w:del w:id="1218" w:author="Ulrich Wiehe" w:date="2019-02-14T12:03:00Z"/>
          <w:lang w:val="sv-SE" w:eastAsia="zh-CN"/>
        </w:rPr>
      </w:pPr>
      <w:del w:id="1219" w:author="Ulrich Wiehe" w:date="2019-02-14T12:03:00Z">
        <w:r w:rsidRPr="00364047" w:rsidDel="003D71E4">
          <w:rPr>
            <w:lang w:val="sv-SE" w:eastAsia="zh-CN"/>
          </w:rPr>
          <w:delText xml:space="preserve">      </w:delText>
        </w:r>
        <w:r w:rsidR="00C21A19" w:rsidDel="003D71E4">
          <w:rPr>
            <w:rFonts w:hint="eastAsia"/>
            <w:lang w:val="sv-SE" w:eastAsia="zh-CN"/>
          </w:rPr>
          <w:delText>t</w:delText>
        </w:r>
        <w:r w:rsidRPr="00364047" w:rsidDel="003D71E4">
          <w:rPr>
            <w:lang w:val="sv-SE" w:eastAsia="zh-CN"/>
          </w:rPr>
          <w:delText>ype: integer</w:delText>
        </w:r>
      </w:del>
    </w:p>
    <w:p w:rsidR="00364047" w:rsidRPr="00364047" w:rsidDel="003D71E4" w:rsidRDefault="00364047" w:rsidP="00364047">
      <w:pPr>
        <w:pStyle w:val="PL"/>
        <w:rPr>
          <w:del w:id="1220" w:author="Ulrich Wiehe" w:date="2019-02-14T12:03:00Z"/>
          <w:lang w:val="sv-SE" w:eastAsia="zh-CN"/>
        </w:rPr>
      </w:pPr>
      <w:del w:id="1221" w:author="Ulrich Wiehe" w:date="2019-02-14T12:03:00Z">
        <w:r w:rsidRPr="00364047" w:rsidDel="003D71E4">
          <w:rPr>
            <w:lang w:val="sv-SE" w:eastAsia="zh-CN"/>
          </w:rPr>
          <w:delText xml:space="preserve">    VectorAlgorithm:</w:delText>
        </w:r>
      </w:del>
    </w:p>
    <w:p w:rsidR="00364047" w:rsidRPr="00364047" w:rsidDel="003D71E4" w:rsidRDefault="00364047" w:rsidP="00364047">
      <w:pPr>
        <w:pStyle w:val="PL"/>
        <w:rPr>
          <w:del w:id="1222" w:author="Ulrich Wiehe" w:date="2019-02-14T12:03:00Z"/>
          <w:lang w:val="sv-SE" w:eastAsia="zh-CN"/>
        </w:rPr>
      </w:pPr>
      <w:del w:id="1223" w:author="Ulrich Wiehe" w:date="2019-02-14T12:03:00Z">
        <w:r w:rsidRPr="00364047" w:rsidDel="003D71E4">
          <w:rPr>
            <w:lang w:val="sv-SE" w:eastAsia="zh-CN"/>
          </w:rPr>
          <w:delText xml:space="preserve">      type: string</w:delText>
        </w:r>
      </w:del>
    </w:p>
    <w:p w:rsidR="00364047" w:rsidRPr="00364047" w:rsidDel="003D71E4" w:rsidRDefault="00364047" w:rsidP="00364047">
      <w:pPr>
        <w:pStyle w:val="PL"/>
        <w:rPr>
          <w:del w:id="1224" w:author="Ulrich Wiehe" w:date="2019-02-14T12:03:00Z"/>
          <w:lang w:val="sv-SE" w:eastAsia="zh-CN"/>
        </w:rPr>
      </w:pPr>
      <w:del w:id="1225" w:author="Ulrich Wiehe" w:date="2019-02-14T12:03:00Z">
        <w:r w:rsidRPr="00364047" w:rsidDel="003D71E4">
          <w:rPr>
            <w:lang w:val="sv-SE" w:eastAsia="zh-CN"/>
          </w:rPr>
          <w:delText xml:space="preserve">      enum:</w:delText>
        </w:r>
      </w:del>
    </w:p>
    <w:p w:rsidR="00364047" w:rsidRPr="00364047" w:rsidDel="003D71E4" w:rsidRDefault="00364047" w:rsidP="00364047">
      <w:pPr>
        <w:pStyle w:val="PL"/>
        <w:rPr>
          <w:del w:id="1226" w:author="Ulrich Wiehe" w:date="2019-02-14T12:03:00Z"/>
          <w:lang w:val="sv-SE" w:eastAsia="zh-CN"/>
        </w:rPr>
      </w:pPr>
      <w:del w:id="1227" w:author="Ulrich Wiehe" w:date="2019-02-14T12:03:00Z">
        <w:r w:rsidRPr="00364047" w:rsidDel="003D71E4">
          <w:rPr>
            <w:lang w:val="sv-SE" w:eastAsia="zh-CN"/>
          </w:rPr>
          <w:delText xml:space="preserve">        - MILENAGE</w:delText>
        </w:r>
      </w:del>
    </w:p>
    <w:p w:rsidR="00364047" w:rsidRPr="00C14B93" w:rsidDel="003D71E4" w:rsidRDefault="00364047" w:rsidP="00364047">
      <w:pPr>
        <w:pStyle w:val="PL"/>
        <w:rPr>
          <w:del w:id="1228" w:author="Ulrich Wiehe" w:date="2019-02-14T12:03:00Z"/>
          <w:lang w:val="sv-SE" w:eastAsia="zh-CN"/>
        </w:rPr>
      </w:pPr>
      <w:del w:id="1229" w:author="Ulrich Wiehe" w:date="2019-02-14T12:03:00Z">
        <w:r w:rsidRPr="00364047" w:rsidDel="003D71E4">
          <w:rPr>
            <w:lang w:val="sv-SE" w:eastAsia="zh-CN"/>
          </w:rPr>
          <w:delText xml:space="preserve">        - TUAK</w:delText>
        </w:r>
      </w:del>
    </w:p>
    <w:p w:rsidR="003D71E4" w:rsidRPr="003D71E4" w:rsidRDefault="003D71E4" w:rsidP="003D71E4">
      <w:pPr>
        <w:pStyle w:val="PL"/>
        <w:rPr>
          <w:color w:val="0070C0"/>
        </w:rPr>
      </w:pPr>
    </w:p>
    <w:p w:rsidR="003D71E4" w:rsidRPr="003D71E4" w:rsidRDefault="003D71E4" w:rsidP="003D71E4">
      <w:pPr>
        <w:pStyle w:val="PL"/>
        <w:rPr>
          <w:color w:val="0070C0"/>
        </w:rPr>
      </w:pPr>
      <w:r w:rsidRPr="003D71E4">
        <w:rPr>
          <w:color w:val="0070C0"/>
        </w:rPr>
        <w:t>*********text not shown for clarity***************</w:t>
      </w:r>
    </w:p>
    <w:p w:rsidR="003D71E4" w:rsidRDefault="003D71E4" w:rsidP="003D71E4">
      <w:pPr>
        <w:pStyle w:val="PL"/>
        <w:rPr>
          <w:color w:val="0070C0"/>
        </w:rPr>
      </w:pPr>
    </w:p>
    <w:p w:rsidR="00930313" w:rsidRDefault="00930313" w:rsidP="00930313">
      <w:pPr>
        <w:pStyle w:val="PL"/>
        <w:rPr>
          <w:ins w:id="1230" w:author="Ulrich Wiehe in Montreal" w:date="2019-02-28T13:26:00Z"/>
        </w:rPr>
      </w:pPr>
      <w:r w:rsidRPr="00677506">
        <w:t xml:space="preserve">    AuthMethod:</w:t>
      </w:r>
    </w:p>
    <w:p w:rsidR="00930313" w:rsidRPr="00677506" w:rsidRDefault="00930313" w:rsidP="00930313">
      <w:pPr>
        <w:pStyle w:val="PL"/>
      </w:pPr>
      <w:ins w:id="1231" w:author="Ulrich Wiehe in Montreal" w:date="2019-02-28T13:27:00Z">
        <w:r>
          <w:t xml:space="preserve">      anyOf:</w:t>
        </w:r>
      </w:ins>
    </w:p>
    <w:p w:rsidR="00930313" w:rsidRPr="00677506" w:rsidRDefault="00930313" w:rsidP="00930313">
      <w:pPr>
        <w:pStyle w:val="PL"/>
      </w:pPr>
      <w:r w:rsidRPr="00677506">
        <w:t xml:space="preserve">      </w:t>
      </w:r>
      <w:ins w:id="1232" w:author="Ulrich Wiehe in Montreal" w:date="2019-02-28T13:27:00Z">
        <w:r>
          <w:t xml:space="preserve">  - </w:t>
        </w:r>
      </w:ins>
      <w:r w:rsidRPr="00677506">
        <w:t>type: string</w:t>
      </w:r>
    </w:p>
    <w:p w:rsidR="00930313" w:rsidRPr="00677506" w:rsidRDefault="00930313" w:rsidP="00930313">
      <w:pPr>
        <w:pStyle w:val="PL"/>
      </w:pPr>
      <w:r w:rsidRPr="00677506">
        <w:t xml:space="preserve">      </w:t>
      </w:r>
      <w:ins w:id="1233" w:author="Ulrich Wiehe in Montreal" w:date="2019-02-28T13:27:00Z">
        <w:r>
          <w:t xml:space="preserve">    </w:t>
        </w:r>
      </w:ins>
      <w:r w:rsidRPr="00677506">
        <w:t>enum:</w:t>
      </w:r>
    </w:p>
    <w:p w:rsidR="00930313" w:rsidRPr="00677506" w:rsidRDefault="00930313" w:rsidP="00930313">
      <w:pPr>
        <w:pStyle w:val="PL"/>
      </w:pPr>
      <w:r w:rsidRPr="00677506">
        <w:t xml:space="preserve">        </w:t>
      </w:r>
      <w:ins w:id="1234" w:author="Ulrich Wiehe in Montreal" w:date="2019-02-28T13:27:00Z">
        <w:r>
          <w:t xml:space="preserve">    </w:t>
        </w:r>
      </w:ins>
      <w:r w:rsidRPr="00677506">
        <w:t>- 5G_AKA</w:t>
      </w:r>
    </w:p>
    <w:p w:rsidR="00930313" w:rsidRDefault="00930313" w:rsidP="00930313">
      <w:pPr>
        <w:pStyle w:val="PL"/>
        <w:rPr>
          <w:ins w:id="1235" w:author="Ulrich Wiehe in Montreal" w:date="2019-02-28T13:28:00Z"/>
        </w:rPr>
      </w:pPr>
      <w:r w:rsidRPr="00677506">
        <w:t xml:space="preserve">        </w:t>
      </w:r>
      <w:ins w:id="1236" w:author="Ulrich Wiehe in Montreal" w:date="2019-02-28T13:28:00Z">
        <w:r>
          <w:t xml:space="preserve">    </w:t>
        </w:r>
      </w:ins>
      <w:r w:rsidRPr="00677506">
        <w:t>- EAP_AKA_PRIME</w:t>
      </w:r>
    </w:p>
    <w:p w:rsidR="00930313" w:rsidRDefault="00930313" w:rsidP="00930313">
      <w:pPr>
        <w:pStyle w:val="PL"/>
        <w:rPr>
          <w:ins w:id="1237" w:author="Ulrich Wiehe in Montreal" w:date="2019-02-28T13:28:00Z"/>
        </w:rPr>
      </w:pPr>
      <w:ins w:id="1238" w:author="Ulrich Wiehe in Montreal" w:date="2019-02-28T13:28:00Z">
        <w:r>
          <w:t xml:space="preserve">            - EAP_TLS</w:t>
        </w:r>
      </w:ins>
    </w:p>
    <w:p w:rsidR="00930313" w:rsidRPr="00677506" w:rsidRDefault="00930313" w:rsidP="00930313">
      <w:pPr>
        <w:pStyle w:val="PL"/>
      </w:pPr>
      <w:ins w:id="1239" w:author="Ulrich Wiehe in Montreal" w:date="2019-02-28T13:28:00Z">
        <w:r>
          <w:t xml:space="preserve">        - type: string</w:t>
        </w:r>
      </w:ins>
    </w:p>
    <w:p w:rsidR="001A20B9" w:rsidRPr="001A20B9" w:rsidRDefault="001A20B9" w:rsidP="003D71E4">
      <w:pPr>
        <w:pStyle w:val="PL"/>
      </w:pPr>
    </w:p>
    <w:p w:rsidR="00930313" w:rsidRPr="003D71E4" w:rsidRDefault="00930313" w:rsidP="00930313">
      <w:pPr>
        <w:pStyle w:val="PL"/>
        <w:rPr>
          <w:color w:val="0070C0"/>
        </w:rPr>
      </w:pPr>
    </w:p>
    <w:p w:rsidR="00930313" w:rsidRPr="003D71E4" w:rsidRDefault="00930313" w:rsidP="00930313">
      <w:pPr>
        <w:pStyle w:val="PL"/>
        <w:rPr>
          <w:color w:val="0070C0"/>
        </w:rPr>
      </w:pPr>
      <w:r w:rsidRPr="003D71E4">
        <w:rPr>
          <w:color w:val="0070C0"/>
        </w:rPr>
        <w:t>*********text not shown for clarity***************</w:t>
      </w:r>
    </w:p>
    <w:p w:rsidR="00930313" w:rsidRDefault="00930313" w:rsidP="00930313">
      <w:pPr>
        <w:pStyle w:val="PL"/>
        <w:rPr>
          <w:color w:val="0070C0"/>
        </w:rPr>
      </w:pPr>
    </w:p>
    <w:p w:rsidR="001A20B9" w:rsidRPr="001A20B9" w:rsidRDefault="001A20B9" w:rsidP="003D71E4">
      <w:pPr>
        <w:pStyle w:val="PL"/>
      </w:pPr>
    </w:p>
    <w:p w:rsidR="003D71E4" w:rsidRDefault="003D71E4" w:rsidP="003D71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 Change</w:t>
      </w:r>
      <w:r w:rsidRPr="006B5418">
        <w:rPr>
          <w:rFonts w:ascii="Arial" w:hAnsi="Arial" w:cs="Arial"/>
          <w:color w:val="0000FF"/>
          <w:sz w:val="28"/>
          <w:szCs w:val="28"/>
          <w:lang w:val="en-US"/>
        </w:rPr>
        <w:t xml:space="preserve"> * * * *</w:t>
      </w:r>
      <w:bookmarkEnd w:id="804"/>
    </w:p>
    <w:sectPr w:rsidR="003D71E4" w:rsidSect="00014E33">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8430C" w:rsidRDefault="0098430C">
      <w:r>
        <w:separator/>
      </w:r>
    </w:p>
  </w:endnote>
  <w:endnote w:type="continuationSeparator" w:id="0">
    <w:p w:rsidR="0098430C" w:rsidRDefault="00984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27" w:rsidRDefault="00B563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27" w:rsidRDefault="00B56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27" w:rsidRDefault="00B563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1C7" w:rsidRDefault="004421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8430C" w:rsidRDefault="0098430C">
      <w:r>
        <w:separator/>
      </w:r>
    </w:p>
  </w:footnote>
  <w:footnote w:type="continuationSeparator" w:id="0">
    <w:p w:rsidR="0098430C" w:rsidRDefault="009843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1C7" w:rsidRDefault="004421C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27" w:rsidRDefault="00B563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6327" w:rsidRDefault="00B563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21C7" w:rsidRDefault="004421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632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421C7" w:rsidRDefault="004421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52</w:t>
    </w:r>
    <w:r>
      <w:rPr>
        <w:rFonts w:ascii="Arial" w:hAnsi="Arial" w:cs="Arial"/>
        <w:b/>
        <w:sz w:val="18"/>
        <w:szCs w:val="18"/>
      </w:rPr>
      <w:fldChar w:fldCharType="end"/>
    </w:r>
  </w:p>
  <w:p w:rsidR="004421C7" w:rsidRDefault="004421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6327">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4421C7" w:rsidRDefault="004421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FA63EC4"/>
    <w:lvl w:ilvl="0">
      <w:start w:val="1"/>
      <w:numFmt w:val="decimal"/>
      <w:pStyle w:val="ListNumber"/>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in Montreal">
    <w15:presenceInfo w15:providerId="None" w15:userId="Ulrich Wiehe in Montre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2EC9"/>
    <w:rsid w:val="00014E33"/>
    <w:rsid w:val="000158FB"/>
    <w:rsid w:val="00024A37"/>
    <w:rsid w:val="00024FF2"/>
    <w:rsid w:val="000262D8"/>
    <w:rsid w:val="00033397"/>
    <w:rsid w:val="00035456"/>
    <w:rsid w:val="00040095"/>
    <w:rsid w:val="000405B2"/>
    <w:rsid w:val="00051834"/>
    <w:rsid w:val="00053D0D"/>
    <w:rsid w:val="00054177"/>
    <w:rsid w:val="00054A22"/>
    <w:rsid w:val="000655A6"/>
    <w:rsid w:val="000657CD"/>
    <w:rsid w:val="00072095"/>
    <w:rsid w:val="0007339D"/>
    <w:rsid w:val="00076F52"/>
    <w:rsid w:val="00080512"/>
    <w:rsid w:val="000872B7"/>
    <w:rsid w:val="000A0726"/>
    <w:rsid w:val="000B0E15"/>
    <w:rsid w:val="000B1730"/>
    <w:rsid w:val="000B3C98"/>
    <w:rsid w:val="000B5A56"/>
    <w:rsid w:val="000B7692"/>
    <w:rsid w:val="000D0E66"/>
    <w:rsid w:val="000D14D0"/>
    <w:rsid w:val="000D32C9"/>
    <w:rsid w:val="000D58AB"/>
    <w:rsid w:val="000D690F"/>
    <w:rsid w:val="000E2BB1"/>
    <w:rsid w:val="000E6E64"/>
    <w:rsid w:val="000F02AA"/>
    <w:rsid w:val="00102E79"/>
    <w:rsid w:val="00106621"/>
    <w:rsid w:val="00112BF5"/>
    <w:rsid w:val="001203BC"/>
    <w:rsid w:val="00124F1D"/>
    <w:rsid w:val="00126601"/>
    <w:rsid w:val="00127BE2"/>
    <w:rsid w:val="00133375"/>
    <w:rsid w:val="001363C3"/>
    <w:rsid w:val="00142F6A"/>
    <w:rsid w:val="00143DB4"/>
    <w:rsid w:val="00153F98"/>
    <w:rsid w:val="00154FB0"/>
    <w:rsid w:val="00163ED3"/>
    <w:rsid w:val="00172935"/>
    <w:rsid w:val="00176BD2"/>
    <w:rsid w:val="00184CAA"/>
    <w:rsid w:val="0018747A"/>
    <w:rsid w:val="00197EC6"/>
    <w:rsid w:val="001A20B9"/>
    <w:rsid w:val="001B79C9"/>
    <w:rsid w:val="001C083E"/>
    <w:rsid w:val="001C1889"/>
    <w:rsid w:val="001C3095"/>
    <w:rsid w:val="001D02C2"/>
    <w:rsid w:val="001D6A81"/>
    <w:rsid w:val="001E33F4"/>
    <w:rsid w:val="001F168B"/>
    <w:rsid w:val="001F3CBB"/>
    <w:rsid w:val="001F5CCF"/>
    <w:rsid w:val="00231FBA"/>
    <w:rsid w:val="00232A37"/>
    <w:rsid w:val="002347A2"/>
    <w:rsid w:val="00247920"/>
    <w:rsid w:val="002561BC"/>
    <w:rsid w:val="00257355"/>
    <w:rsid w:val="002728AE"/>
    <w:rsid w:val="0027602C"/>
    <w:rsid w:val="00276E15"/>
    <w:rsid w:val="00277C89"/>
    <w:rsid w:val="00281782"/>
    <w:rsid w:val="00296565"/>
    <w:rsid w:val="002C2B93"/>
    <w:rsid w:val="002C4C88"/>
    <w:rsid w:val="002F5EFF"/>
    <w:rsid w:val="00300366"/>
    <w:rsid w:val="003009DC"/>
    <w:rsid w:val="0030198E"/>
    <w:rsid w:val="00301BEA"/>
    <w:rsid w:val="003050AA"/>
    <w:rsid w:val="00310ECE"/>
    <w:rsid w:val="00312D1A"/>
    <w:rsid w:val="00314D23"/>
    <w:rsid w:val="003172DC"/>
    <w:rsid w:val="003228FC"/>
    <w:rsid w:val="00327563"/>
    <w:rsid w:val="0033229B"/>
    <w:rsid w:val="00332DA5"/>
    <w:rsid w:val="003344D2"/>
    <w:rsid w:val="0033700A"/>
    <w:rsid w:val="00343CB4"/>
    <w:rsid w:val="0035077B"/>
    <w:rsid w:val="00351825"/>
    <w:rsid w:val="0035462D"/>
    <w:rsid w:val="00364047"/>
    <w:rsid w:val="00383888"/>
    <w:rsid w:val="00386AE9"/>
    <w:rsid w:val="00392FAE"/>
    <w:rsid w:val="0039624A"/>
    <w:rsid w:val="003A432F"/>
    <w:rsid w:val="003A43C0"/>
    <w:rsid w:val="003B4312"/>
    <w:rsid w:val="003C0F02"/>
    <w:rsid w:val="003C3971"/>
    <w:rsid w:val="003D1A48"/>
    <w:rsid w:val="003D591F"/>
    <w:rsid w:val="003D6EDF"/>
    <w:rsid w:val="003D71E4"/>
    <w:rsid w:val="003D79C2"/>
    <w:rsid w:val="003E73E4"/>
    <w:rsid w:val="003F4AE8"/>
    <w:rsid w:val="003F5ABA"/>
    <w:rsid w:val="003F6D43"/>
    <w:rsid w:val="003F79AF"/>
    <w:rsid w:val="00405DCF"/>
    <w:rsid w:val="00410E77"/>
    <w:rsid w:val="0041150E"/>
    <w:rsid w:val="00412FF2"/>
    <w:rsid w:val="0042426E"/>
    <w:rsid w:val="004421C7"/>
    <w:rsid w:val="00447B78"/>
    <w:rsid w:val="0045206C"/>
    <w:rsid w:val="004620B4"/>
    <w:rsid w:val="00462DEE"/>
    <w:rsid w:val="00464B43"/>
    <w:rsid w:val="00465FD4"/>
    <w:rsid w:val="00480D74"/>
    <w:rsid w:val="0048255C"/>
    <w:rsid w:val="004A5C5D"/>
    <w:rsid w:val="004D3578"/>
    <w:rsid w:val="004E213A"/>
    <w:rsid w:val="004E2B13"/>
    <w:rsid w:val="004E2C24"/>
    <w:rsid w:val="004E3E50"/>
    <w:rsid w:val="004F3B4F"/>
    <w:rsid w:val="004F585B"/>
    <w:rsid w:val="00504E84"/>
    <w:rsid w:val="005120B9"/>
    <w:rsid w:val="00523B4D"/>
    <w:rsid w:val="00540772"/>
    <w:rsid w:val="00542466"/>
    <w:rsid w:val="00543E6C"/>
    <w:rsid w:val="0055752B"/>
    <w:rsid w:val="00561F74"/>
    <w:rsid w:val="00563BFB"/>
    <w:rsid w:val="00565087"/>
    <w:rsid w:val="005700F1"/>
    <w:rsid w:val="0057327E"/>
    <w:rsid w:val="00587FD3"/>
    <w:rsid w:val="0059785A"/>
    <w:rsid w:val="005B3BF6"/>
    <w:rsid w:val="005B66DF"/>
    <w:rsid w:val="005B748D"/>
    <w:rsid w:val="005B7AC0"/>
    <w:rsid w:val="005C05C0"/>
    <w:rsid w:val="005C701B"/>
    <w:rsid w:val="005D2E01"/>
    <w:rsid w:val="005D3C09"/>
    <w:rsid w:val="005E27CA"/>
    <w:rsid w:val="005E2A40"/>
    <w:rsid w:val="005E4D3A"/>
    <w:rsid w:val="005E58F9"/>
    <w:rsid w:val="005F35AB"/>
    <w:rsid w:val="00602AE0"/>
    <w:rsid w:val="00610CA1"/>
    <w:rsid w:val="00614FDF"/>
    <w:rsid w:val="00623A4A"/>
    <w:rsid w:val="0065072B"/>
    <w:rsid w:val="00670307"/>
    <w:rsid w:val="00672987"/>
    <w:rsid w:val="00676A87"/>
    <w:rsid w:val="00681D96"/>
    <w:rsid w:val="00684487"/>
    <w:rsid w:val="00693951"/>
    <w:rsid w:val="00694208"/>
    <w:rsid w:val="006A2D8F"/>
    <w:rsid w:val="006A3DF5"/>
    <w:rsid w:val="006B01A2"/>
    <w:rsid w:val="006B3826"/>
    <w:rsid w:val="006B71A0"/>
    <w:rsid w:val="006C382A"/>
    <w:rsid w:val="006C72DC"/>
    <w:rsid w:val="006D3864"/>
    <w:rsid w:val="006E095C"/>
    <w:rsid w:val="006E4E55"/>
    <w:rsid w:val="006E5C86"/>
    <w:rsid w:val="006F4A76"/>
    <w:rsid w:val="00710387"/>
    <w:rsid w:val="00711D53"/>
    <w:rsid w:val="0071239F"/>
    <w:rsid w:val="00713594"/>
    <w:rsid w:val="0072191A"/>
    <w:rsid w:val="00734A5B"/>
    <w:rsid w:val="007400D8"/>
    <w:rsid w:val="00744E76"/>
    <w:rsid w:val="0074554A"/>
    <w:rsid w:val="0074699F"/>
    <w:rsid w:val="007518E3"/>
    <w:rsid w:val="0075329E"/>
    <w:rsid w:val="00753356"/>
    <w:rsid w:val="00753DDC"/>
    <w:rsid w:val="00755B27"/>
    <w:rsid w:val="00755E67"/>
    <w:rsid w:val="00762D16"/>
    <w:rsid w:val="0076678F"/>
    <w:rsid w:val="0076717F"/>
    <w:rsid w:val="00770682"/>
    <w:rsid w:val="0077159E"/>
    <w:rsid w:val="00781F0F"/>
    <w:rsid w:val="007840FA"/>
    <w:rsid w:val="007847D3"/>
    <w:rsid w:val="0079290E"/>
    <w:rsid w:val="00795CE1"/>
    <w:rsid w:val="007A28F7"/>
    <w:rsid w:val="007B157B"/>
    <w:rsid w:val="007B37C0"/>
    <w:rsid w:val="007B58CE"/>
    <w:rsid w:val="007B5F67"/>
    <w:rsid w:val="007B7BFF"/>
    <w:rsid w:val="007E5CF0"/>
    <w:rsid w:val="008028A4"/>
    <w:rsid w:val="0080727F"/>
    <w:rsid w:val="0081452A"/>
    <w:rsid w:val="008228EA"/>
    <w:rsid w:val="00833FCC"/>
    <w:rsid w:val="008351C2"/>
    <w:rsid w:val="00853929"/>
    <w:rsid w:val="00853CD3"/>
    <w:rsid w:val="00853FC1"/>
    <w:rsid w:val="00854B0E"/>
    <w:rsid w:val="008600C5"/>
    <w:rsid w:val="00864FFC"/>
    <w:rsid w:val="00875333"/>
    <w:rsid w:val="008768CA"/>
    <w:rsid w:val="008826ED"/>
    <w:rsid w:val="00885475"/>
    <w:rsid w:val="00885FB5"/>
    <w:rsid w:val="008910FE"/>
    <w:rsid w:val="008921C0"/>
    <w:rsid w:val="0089221D"/>
    <w:rsid w:val="00894602"/>
    <w:rsid w:val="00895F12"/>
    <w:rsid w:val="008A42C4"/>
    <w:rsid w:val="008B1AC2"/>
    <w:rsid w:val="008B1DE3"/>
    <w:rsid w:val="008B33D3"/>
    <w:rsid w:val="008B53A2"/>
    <w:rsid w:val="008C1846"/>
    <w:rsid w:val="008C57E8"/>
    <w:rsid w:val="008E04CB"/>
    <w:rsid w:val="008E2285"/>
    <w:rsid w:val="008F578E"/>
    <w:rsid w:val="0090271F"/>
    <w:rsid w:val="00902E23"/>
    <w:rsid w:val="0091348E"/>
    <w:rsid w:val="00917CCB"/>
    <w:rsid w:val="00927650"/>
    <w:rsid w:val="00930313"/>
    <w:rsid w:val="009417A5"/>
    <w:rsid w:val="00942EC2"/>
    <w:rsid w:val="00951B41"/>
    <w:rsid w:val="009739B8"/>
    <w:rsid w:val="00974311"/>
    <w:rsid w:val="0098430C"/>
    <w:rsid w:val="009A5FA7"/>
    <w:rsid w:val="009B380F"/>
    <w:rsid w:val="009B5DB6"/>
    <w:rsid w:val="009D576A"/>
    <w:rsid w:val="009F37B7"/>
    <w:rsid w:val="009F77A8"/>
    <w:rsid w:val="00A01CBD"/>
    <w:rsid w:val="00A10D8E"/>
    <w:rsid w:val="00A10F02"/>
    <w:rsid w:val="00A12627"/>
    <w:rsid w:val="00A164B4"/>
    <w:rsid w:val="00A23395"/>
    <w:rsid w:val="00A27438"/>
    <w:rsid w:val="00A33F23"/>
    <w:rsid w:val="00A53724"/>
    <w:rsid w:val="00A555B2"/>
    <w:rsid w:val="00A5728F"/>
    <w:rsid w:val="00A63062"/>
    <w:rsid w:val="00A64A50"/>
    <w:rsid w:val="00A6590F"/>
    <w:rsid w:val="00A712BA"/>
    <w:rsid w:val="00A73EFA"/>
    <w:rsid w:val="00A82346"/>
    <w:rsid w:val="00A83ADE"/>
    <w:rsid w:val="00A86801"/>
    <w:rsid w:val="00A94B59"/>
    <w:rsid w:val="00A96037"/>
    <w:rsid w:val="00AA0D03"/>
    <w:rsid w:val="00AA0F93"/>
    <w:rsid w:val="00AB5298"/>
    <w:rsid w:val="00AC2418"/>
    <w:rsid w:val="00AD2D34"/>
    <w:rsid w:val="00AD5AFF"/>
    <w:rsid w:val="00AE5764"/>
    <w:rsid w:val="00AF44B3"/>
    <w:rsid w:val="00AF5F7F"/>
    <w:rsid w:val="00AF601A"/>
    <w:rsid w:val="00B06C84"/>
    <w:rsid w:val="00B129BC"/>
    <w:rsid w:val="00B15449"/>
    <w:rsid w:val="00B16942"/>
    <w:rsid w:val="00B331CA"/>
    <w:rsid w:val="00B4430F"/>
    <w:rsid w:val="00B5151E"/>
    <w:rsid w:val="00B56327"/>
    <w:rsid w:val="00B62062"/>
    <w:rsid w:val="00B83E3F"/>
    <w:rsid w:val="00B841E2"/>
    <w:rsid w:val="00B84C3D"/>
    <w:rsid w:val="00B8607E"/>
    <w:rsid w:val="00B8735C"/>
    <w:rsid w:val="00B9146A"/>
    <w:rsid w:val="00B931EF"/>
    <w:rsid w:val="00B9444E"/>
    <w:rsid w:val="00BA4E23"/>
    <w:rsid w:val="00BA58BC"/>
    <w:rsid w:val="00BA7634"/>
    <w:rsid w:val="00BB34E4"/>
    <w:rsid w:val="00BB6661"/>
    <w:rsid w:val="00BC0F7D"/>
    <w:rsid w:val="00BC7DBF"/>
    <w:rsid w:val="00BD5A2B"/>
    <w:rsid w:val="00BE17B2"/>
    <w:rsid w:val="00BE1C7D"/>
    <w:rsid w:val="00BE263B"/>
    <w:rsid w:val="00BE35A0"/>
    <w:rsid w:val="00BF089D"/>
    <w:rsid w:val="00C07812"/>
    <w:rsid w:val="00C133B8"/>
    <w:rsid w:val="00C14B93"/>
    <w:rsid w:val="00C21A19"/>
    <w:rsid w:val="00C24CD3"/>
    <w:rsid w:val="00C33079"/>
    <w:rsid w:val="00C35ABF"/>
    <w:rsid w:val="00C42FAC"/>
    <w:rsid w:val="00C45231"/>
    <w:rsid w:val="00C52A43"/>
    <w:rsid w:val="00C57A0E"/>
    <w:rsid w:val="00C7102B"/>
    <w:rsid w:val="00C72833"/>
    <w:rsid w:val="00C823F5"/>
    <w:rsid w:val="00C838D1"/>
    <w:rsid w:val="00C90290"/>
    <w:rsid w:val="00C93ADB"/>
    <w:rsid w:val="00C93F40"/>
    <w:rsid w:val="00CA11A2"/>
    <w:rsid w:val="00CA3D0C"/>
    <w:rsid w:val="00CA5113"/>
    <w:rsid w:val="00CA5E3A"/>
    <w:rsid w:val="00CA771D"/>
    <w:rsid w:val="00CA7ED3"/>
    <w:rsid w:val="00CB0469"/>
    <w:rsid w:val="00CB68D3"/>
    <w:rsid w:val="00CC4A42"/>
    <w:rsid w:val="00CE0887"/>
    <w:rsid w:val="00CE1C17"/>
    <w:rsid w:val="00CF4BA4"/>
    <w:rsid w:val="00D139F4"/>
    <w:rsid w:val="00D1569E"/>
    <w:rsid w:val="00D238CF"/>
    <w:rsid w:val="00D27A30"/>
    <w:rsid w:val="00D32922"/>
    <w:rsid w:val="00D33BC7"/>
    <w:rsid w:val="00D3757A"/>
    <w:rsid w:val="00D37A60"/>
    <w:rsid w:val="00D42193"/>
    <w:rsid w:val="00D4555E"/>
    <w:rsid w:val="00D52AFC"/>
    <w:rsid w:val="00D61585"/>
    <w:rsid w:val="00D61D13"/>
    <w:rsid w:val="00D644A1"/>
    <w:rsid w:val="00D645AF"/>
    <w:rsid w:val="00D70FF9"/>
    <w:rsid w:val="00D72B92"/>
    <w:rsid w:val="00D738D6"/>
    <w:rsid w:val="00D755EB"/>
    <w:rsid w:val="00D85A26"/>
    <w:rsid w:val="00D87E00"/>
    <w:rsid w:val="00D9134D"/>
    <w:rsid w:val="00D960F3"/>
    <w:rsid w:val="00DA0946"/>
    <w:rsid w:val="00DA29FF"/>
    <w:rsid w:val="00DA7A03"/>
    <w:rsid w:val="00DB14A5"/>
    <w:rsid w:val="00DB1818"/>
    <w:rsid w:val="00DB24F2"/>
    <w:rsid w:val="00DB7786"/>
    <w:rsid w:val="00DC309B"/>
    <w:rsid w:val="00DC3AE3"/>
    <w:rsid w:val="00DC4DA2"/>
    <w:rsid w:val="00DE2156"/>
    <w:rsid w:val="00DE7522"/>
    <w:rsid w:val="00DF2B1F"/>
    <w:rsid w:val="00DF4C61"/>
    <w:rsid w:val="00DF62CD"/>
    <w:rsid w:val="00DF6743"/>
    <w:rsid w:val="00E06657"/>
    <w:rsid w:val="00E16EF7"/>
    <w:rsid w:val="00E20E98"/>
    <w:rsid w:val="00E2435E"/>
    <w:rsid w:val="00E27F8E"/>
    <w:rsid w:val="00E318FD"/>
    <w:rsid w:val="00E36797"/>
    <w:rsid w:val="00E44714"/>
    <w:rsid w:val="00E45765"/>
    <w:rsid w:val="00E46EC9"/>
    <w:rsid w:val="00E47297"/>
    <w:rsid w:val="00E506CD"/>
    <w:rsid w:val="00E516C7"/>
    <w:rsid w:val="00E52B7C"/>
    <w:rsid w:val="00E61FF5"/>
    <w:rsid w:val="00E6292E"/>
    <w:rsid w:val="00E65960"/>
    <w:rsid w:val="00E77645"/>
    <w:rsid w:val="00E8001F"/>
    <w:rsid w:val="00E825DF"/>
    <w:rsid w:val="00E93798"/>
    <w:rsid w:val="00E95910"/>
    <w:rsid w:val="00E95A38"/>
    <w:rsid w:val="00EA1337"/>
    <w:rsid w:val="00EB3FAF"/>
    <w:rsid w:val="00EB44F0"/>
    <w:rsid w:val="00EC1953"/>
    <w:rsid w:val="00EC4A25"/>
    <w:rsid w:val="00EC558E"/>
    <w:rsid w:val="00EC7403"/>
    <w:rsid w:val="00EC7F24"/>
    <w:rsid w:val="00ED0FA5"/>
    <w:rsid w:val="00ED7891"/>
    <w:rsid w:val="00EE48D8"/>
    <w:rsid w:val="00EE5755"/>
    <w:rsid w:val="00EE67F2"/>
    <w:rsid w:val="00EE7930"/>
    <w:rsid w:val="00EF6894"/>
    <w:rsid w:val="00F013F0"/>
    <w:rsid w:val="00F025A2"/>
    <w:rsid w:val="00F046C8"/>
    <w:rsid w:val="00F04712"/>
    <w:rsid w:val="00F059A4"/>
    <w:rsid w:val="00F05DBA"/>
    <w:rsid w:val="00F06CCF"/>
    <w:rsid w:val="00F22EC7"/>
    <w:rsid w:val="00F263E5"/>
    <w:rsid w:val="00F26CAF"/>
    <w:rsid w:val="00F420A5"/>
    <w:rsid w:val="00F45E34"/>
    <w:rsid w:val="00F51308"/>
    <w:rsid w:val="00F53328"/>
    <w:rsid w:val="00F653B8"/>
    <w:rsid w:val="00F87C74"/>
    <w:rsid w:val="00F966CA"/>
    <w:rsid w:val="00FA1266"/>
    <w:rsid w:val="00FC007B"/>
    <w:rsid w:val="00FC1192"/>
    <w:rsid w:val="00FE76A8"/>
    <w:rsid w:val="00FF1CDC"/>
    <w:rsid w:val="00FF3EE0"/>
    <w:rsid w:val="00FF4E11"/>
    <w:rsid w:val="00FF7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D8D38"/>
  <w15:docId w15:val="{A890EB6D-2842-4F91-B854-ADDC80B2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4E33"/>
    <w:pPr>
      <w:spacing w:after="180"/>
    </w:pPr>
    <w:rPr>
      <w:lang w:val="en-GB" w:eastAsia="en-US"/>
    </w:rPr>
  </w:style>
  <w:style w:type="paragraph" w:styleId="Heading1">
    <w:name w:val="heading 1"/>
    <w:next w:val="Normal"/>
    <w:qFormat/>
    <w:rsid w:val="00014E3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14E33"/>
    <w:pPr>
      <w:pBdr>
        <w:top w:val="none" w:sz="0" w:space="0" w:color="auto"/>
      </w:pBdr>
      <w:spacing w:before="180"/>
      <w:outlineLvl w:val="1"/>
    </w:pPr>
    <w:rPr>
      <w:sz w:val="32"/>
    </w:rPr>
  </w:style>
  <w:style w:type="paragraph" w:styleId="Heading3">
    <w:name w:val="heading 3"/>
    <w:basedOn w:val="Heading2"/>
    <w:next w:val="Normal"/>
    <w:link w:val="Heading3Char"/>
    <w:qFormat/>
    <w:rsid w:val="00014E33"/>
    <w:pPr>
      <w:spacing w:before="120"/>
      <w:outlineLvl w:val="2"/>
    </w:pPr>
    <w:rPr>
      <w:sz w:val="28"/>
    </w:rPr>
  </w:style>
  <w:style w:type="paragraph" w:styleId="Heading4">
    <w:name w:val="heading 4"/>
    <w:basedOn w:val="Heading3"/>
    <w:next w:val="Normal"/>
    <w:link w:val="Heading4Char"/>
    <w:qFormat/>
    <w:rsid w:val="00014E33"/>
    <w:pPr>
      <w:ind w:left="1418" w:hanging="1418"/>
      <w:outlineLvl w:val="3"/>
    </w:pPr>
    <w:rPr>
      <w:sz w:val="24"/>
    </w:rPr>
  </w:style>
  <w:style w:type="paragraph" w:styleId="Heading5">
    <w:name w:val="heading 5"/>
    <w:basedOn w:val="Heading4"/>
    <w:next w:val="Normal"/>
    <w:link w:val="Heading5Char"/>
    <w:qFormat/>
    <w:rsid w:val="00014E33"/>
    <w:pPr>
      <w:ind w:left="1701" w:hanging="1701"/>
      <w:outlineLvl w:val="4"/>
    </w:pPr>
    <w:rPr>
      <w:sz w:val="22"/>
    </w:rPr>
  </w:style>
  <w:style w:type="paragraph" w:styleId="Heading6">
    <w:name w:val="heading 6"/>
    <w:basedOn w:val="H6"/>
    <w:next w:val="Normal"/>
    <w:qFormat/>
    <w:rsid w:val="00014E33"/>
    <w:pPr>
      <w:outlineLvl w:val="5"/>
    </w:pPr>
  </w:style>
  <w:style w:type="paragraph" w:styleId="Heading7">
    <w:name w:val="heading 7"/>
    <w:basedOn w:val="H6"/>
    <w:next w:val="Normal"/>
    <w:qFormat/>
    <w:rsid w:val="00014E33"/>
    <w:pPr>
      <w:outlineLvl w:val="6"/>
    </w:pPr>
  </w:style>
  <w:style w:type="paragraph" w:styleId="Heading8">
    <w:name w:val="heading 8"/>
    <w:basedOn w:val="Heading1"/>
    <w:next w:val="Normal"/>
    <w:qFormat/>
    <w:rsid w:val="00014E33"/>
    <w:pPr>
      <w:ind w:left="0" w:firstLine="0"/>
      <w:outlineLvl w:val="7"/>
    </w:pPr>
  </w:style>
  <w:style w:type="paragraph" w:styleId="Heading9">
    <w:name w:val="heading 9"/>
    <w:basedOn w:val="Heading8"/>
    <w:next w:val="Normal"/>
    <w:qFormat/>
    <w:rsid w:val="00014E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14E33"/>
    <w:pPr>
      <w:ind w:left="1985" w:hanging="1985"/>
      <w:outlineLvl w:val="9"/>
    </w:pPr>
    <w:rPr>
      <w:sz w:val="20"/>
    </w:rPr>
  </w:style>
  <w:style w:type="paragraph" w:styleId="TOC9">
    <w:name w:val="toc 9"/>
    <w:basedOn w:val="TOC8"/>
    <w:uiPriority w:val="39"/>
    <w:rsid w:val="00014E33"/>
    <w:pPr>
      <w:ind w:left="1418" w:hanging="1418"/>
    </w:pPr>
  </w:style>
  <w:style w:type="paragraph" w:styleId="TOC8">
    <w:name w:val="toc 8"/>
    <w:basedOn w:val="TOC1"/>
    <w:uiPriority w:val="39"/>
    <w:rsid w:val="00014E33"/>
    <w:pPr>
      <w:spacing w:before="180"/>
      <w:ind w:left="2693" w:hanging="2693"/>
    </w:pPr>
    <w:rPr>
      <w:b/>
    </w:rPr>
  </w:style>
  <w:style w:type="paragraph" w:styleId="TOC1">
    <w:name w:val="toc 1"/>
    <w:uiPriority w:val="39"/>
    <w:rsid w:val="00014E33"/>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14E33"/>
    <w:pPr>
      <w:keepLines/>
      <w:tabs>
        <w:tab w:val="center" w:pos="4536"/>
        <w:tab w:val="right" w:pos="9072"/>
      </w:tabs>
    </w:pPr>
    <w:rPr>
      <w:noProof/>
    </w:rPr>
  </w:style>
  <w:style w:type="character" w:customStyle="1" w:styleId="ZGSM">
    <w:name w:val="ZGSM"/>
    <w:rsid w:val="00014E33"/>
  </w:style>
  <w:style w:type="paragraph" w:styleId="Header">
    <w:name w:val="header"/>
    <w:link w:val="HeaderChar"/>
    <w:rsid w:val="00014E33"/>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14E33"/>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014E33"/>
    <w:pPr>
      <w:ind w:left="1701" w:hanging="1701"/>
    </w:pPr>
  </w:style>
  <w:style w:type="paragraph" w:styleId="TOC4">
    <w:name w:val="toc 4"/>
    <w:basedOn w:val="TOC3"/>
    <w:uiPriority w:val="39"/>
    <w:rsid w:val="00014E33"/>
    <w:pPr>
      <w:ind w:left="1418" w:hanging="1418"/>
    </w:pPr>
  </w:style>
  <w:style w:type="paragraph" w:styleId="TOC3">
    <w:name w:val="toc 3"/>
    <w:basedOn w:val="TOC2"/>
    <w:uiPriority w:val="39"/>
    <w:rsid w:val="00014E33"/>
    <w:pPr>
      <w:ind w:left="1134" w:hanging="1134"/>
    </w:pPr>
  </w:style>
  <w:style w:type="paragraph" w:styleId="TOC2">
    <w:name w:val="toc 2"/>
    <w:basedOn w:val="TOC1"/>
    <w:uiPriority w:val="39"/>
    <w:rsid w:val="00014E33"/>
    <w:pPr>
      <w:keepNext w:val="0"/>
      <w:spacing w:before="0"/>
      <w:ind w:left="851" w:hanging="851"/>
    </w:pPr>
    <w:rPr>
      <w:sz w:val="20"/>
    </w:rPr>
  </w:style>
  <w:style w:type="paragraph" w:styleId="Footer">
    <w:name w:val="footer"/>
    <w:basedOn w:val="Header"/>
    <w:link w:val="FooterChar"/>
    <w:rsid w:val="00014E33"/>
    <w:pPr>
      <w:jc w:val="center"/>
    </w:pPr>
    <w:rPr>
      <w:i/>
    </w:rPr>
  </w:style>
  <w:style w:type="paragraph" w:customStyle="1" w:styleId="TT">
    <w:name w:val="TT"/>
    <w:basedOn w:val="Heading1"/>
    <w:next w:val="Normal"/>
    <w:rsid w:val="00014E33"/>
    <w:pPr>
      <w:outlineLvl w:val="9"/>
    </w:pPr>
  </w:style>
  <w:style w:type="paragraph" w:customStyle="1" w:styleId="NF">
    <w:name w:val="NF"/>
    <w:basedOn w:val="NO"/>
    <w:rsid w:val="00014E33"/>
    <w:pPr>
      <w:keepNext/>
      <w:spacing w:after="0"/>
    </w:pPr>
    <w:rPr>
      <w:rFonts w:ascii="Arial" w:hAnsi="Arial"/>
      <w:sz w:val="18"/>
    </w:rPr>
  </w:style>
  <w:style w:type="paragraph" w:customStyle="1" w:styleId="NO">
    <w:name w:val="NO"/>
    <w:basedOn w:val="Normal"/>
    <w:link w:val="NOChar"/>
    <w:qFormat/>
    <w:rsid w:val="00014E33"/>
    <w:pPr>
      <w:keepLines/>
      <w:ind w:left="1135" w:hanging="851"/>
    </w:pPr>
  </w:style>
  <w:style w:type="paragraph" w:customStyle="1" w:styleId="PL">
    <w:name w:val="PL"/>
    <w:link w:val="PLChar"/>
    <w:rsid w:val="00014E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14E33"/>
    <w:pPr>
      <w:jc w:val="right"/>
    </w:pPr>
  </w:style>
  <w:style w:type="paragraph" w:customStyle="1" w:styleId="TAL">
    <w:name w:val="TAL"/>
    <w:basedOn w:val="Normal"/>
    <w:link w:val="TALChar"/>
    <w:qFormat/>
    <w:rsid w:val="00014E33"/>
    <w:pPr>
      <w:keepNext/>
      <w:keepLines/>
      <w:spacing w:after="0"/>
    </w:pPr>
    <w:rPr>
      <w:rFonts w:ascii="Arial" w:hAnsi="Arial"/>
      <w:sz w:val="18"/>
    </w:rPr>
  </w:style>
  <w:style w:type="paragraph" w:customStyle="1" w:styleId="TAH">
    <w:name w:val="TAH"/>
    <w:basedOn w:val="TAC"/>
    <w:link w:val="TAHChar"/>
    <w:rsid w:val="00014E33"/>
    <w:rPr>
      <w:b/>
    </w:rPr>
  </w:style>
  <w:style w:type="paragraph" w:customStyle="1" w:styleId="TAC">
    <w:name w:val="TAC"/>
    <w:basedOn w:val="TAL"/>
    <w:link w:val="TACChar"/>
    <w:rsid w:val="00014E33"/>
    <w:pPr>
      <w:jc w:val="center"/>
    </w:pPr>
  </w:style>
  <w:style w:type="paragraph" w:customStyle="1" w:styleId="LD">
    <w:name w:val="LD"/>
    <w:rsid w:val="00014E33"/>
    <w:pPr>
      <w:keepNext/>
      <w:keepLines/>
      <w:spacing w:line="180" w:lineRule="exact"/>
    </w:pPr>
    <w:rPr>
      <w:rFonts w:ascii="Courier New" w:hAnsi="Courier New"/>
      <w:noProof/>
      <w:lang w:val="en-GB" w:eastAsia="en-US"/>
    </w:rPr>
  </w:style>
  <w:style w:type="paragraph" w:customStyle="1" w:styleId="EX">
    <w:name w:val="EX"/>
    <w:basedOn w:val="Normal"/>
    <w:link w:val="EXCar"/>
    <w:rsid w:val="00014E33"/>
    <w:pPr>
      <w:keepLines/>
      <w:ind w:left="1702" w:hanging="1418"/>
    </w:pPr>
  </w:style>
  <w:style w:type="paragraph" w:customStyle="1" w:styleId="FP">
    <w:name w:val="FP"/>
    <w:basedOn w:val="Normal"/>
    <w:rsid w:val="00014E33"/>
    <w:pPr>
      <w:spacing w:after="0"/>
    </w:pPr>
  </w:style>
  <w:style w:type="paragraph" w:customStyle="1" w:styleId="NW">
    <w:name w:val="NW"/>
    <w:basedOn w:val="NO"/>
    <w:rsid w:val="00014E33"/>
    <w:pPr>
      <w:spacing w:after="0"/>
    </w:pPr>
  </w:style>
  <w:style w:type="paragraph" w:customStyle="1" w:styleId="EW">
    <w:name w:val="EW"/>
    <w:basedOn w:val="EX"/>
    <w:rsid w:val="00014E33"/>
    <w:pPr>
      <w:spacing w:after="0"/>
    </w:pPr>
  </w:style>
  <w:style w:type="paragraph" w:customStyle="1" w:styleId="B1">
    <w:name w:val="B1"/>
    <w:basedOn w:val="Normal"/>
    <w:rsid w:val="00014E33"/>
    <w:pPr>
      <w:ind w:left="568" w:hanging="284"/>
    </w:pPr>
  </w:style>
  <w:style w:type="paragraph" w:styleId="TOC6">
    <w:name w:val="toc 6"/>
    <w:basedOn w:val="TOC5"/>
    <w:next w:val="Normal"/>
    <w:uiPriority w:val="39"/>
    <w:rsid w:val="00014E33"/>
    <w:pPr>
      <w:ind w:left="1985" w:hanging="1985"/>
    </w:pPr>
  </w:style>
  <w:style w:type="paragraph" w:styleId="TOC7">
    <w:name w:val="toc 7"/>
    <w:basedOn w:val="TOC6"/>
    <w:next w:val="Normal"/>
    <w:uiPriority w:val="39"/>
    <w:rsid w:val="00014E33"/>
    <w:pPr>
      <w:ind w:left="2268" w:hanging="2268"/>
    </w:pPr>
  </w:style>
  <w:style w:type="paragraph" w:customStyle="1" w:styleId="EditorsNote">
    <w:name w:val="Editor's Note"/>
    <w:basedOn w:val="NO"/>
    <w:rsid w:val="00014E33"/>
    <w:rPr>
      <w:color w:val="FF0000"/>
    </w:rPr>
  </w:style>
  <w:style w:type="paragraph" w:customStyle="1" w:styleId="TH">
    <w:name w:val="TH"/>
    <w:basedOn w:val="Normal"/>
    <w:link w:val="THChar"/>
    <w:rsid w:val="00014E33"/>
    <w:pPr>
      <w:keepNext/>
      <w:keepLines/>
      <w:spacing w:before="60"/>
      <w:jc w:val="center"/>
    </w:pPr>
    <w:rPr>
      <w:rFonts w:ascii="Arial" w:hAnsi="Arial"/>
      <w:b/>
    </w:rPr>
  </w:style>
  <w:style w:type="paragraph" w:customStyle="1" w:styleId="ZA">
    <w:name w:val="ZA"/>
    <w:rsid w:val="00014E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14E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14E33"/>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14E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14E33"/>
    <w:pPr>
      <w:ind w:left="851" w:hanging="851"/>
    </w:pPr>
  </w:style>
  <w:style w:type="paragraph" w:customStyle="1" w:styleId="ZH">
    <w:name w:val="ZH"/>
    <w:rsid w:val="00014E33"/>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014E33"/>
    <w:pPr>
      <w:keepNext w:val="0"/>
      <w:spacing w:before="0" w:after="240"/>
    </w:pPr>
  </w:style>
  <w:style w:type="paragraph" w:customStyle="1" w:styleId="ZG">
    <w:name w:val="ZG"/>
    <w:rsid w:val="00014E33"/>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14E33"/>
    <w:pPr>
      <w:ind w:left="851" w:hanging="284"/>
    </w:pPr>
  </w:style>
  <w:style w:type="paragraph" w:customStyle="1" w:styleId="B3">
    <w:name w:val="B3"/>
    <w:basedOn w:val="Normal"/>
    <w:rsid w:val="00014E33"/>
    <w:pPr>
      <w:ind w:left="1135" w:hanging="284"/>
    </w:pPr>
  </w:style>
  <w:style w:type="paragraph" w:customStyle="1" w:styleId="B4">
    <w:name w:val="B4"/>
    <w:basedOn w:val="Normal"/>
    <w:rsid w:val="00014E33"/>
    <w:pPr>
      <w:ind w:left="1418" w:hanging="284"/>
    </w:pPr>
  </w:style>
  <w:style w:type="paragraph" w:customStyle="1" w:styleId="B5">
    <w:name w:val="B5"/>
    <w:basedOn w:val="Normal"/>
    <w:rsid w:val="00014E33"/>
    <w:pPr>
      <w:ind w:left="1702" w:hanging="284"/>
    </w:pPr>
  </w:style>
  <w:style w:type="paragraph" w:customStyle="1" w:styleId="ZTD">
    <w:name w:val="ZTD"/>
    <w:basedOn w:val="ZB"/>
    <w:rsid w:val="00014E33"/>
    <w:pPr>
      <w:framePr w:hRule="auto" w:wrap="notBeside" w:y="852"/>
    </w:pPr>
    <w:rPr>
      <w:i w:val="0"/>
      <w:sz w:val="40"/>
    </w:rPr>
  </w:style>
  <w:style w:type="paragraph" w:customStyle="1" w:styleId="ZV">
    <w:name w:val="ZV"/>
    <w:basedOn w:val="ZU"/>
    <w:rsid w:val="00014E33"/>
    <w:pPr>
      <w:framePr w:wrap="notBeside" w:y="16161"/>
    </w:pPr>
  </w:style>
  <w:style w:type="paragraph" w:customStyle="1" w:styleId="TAJ">
    <w:name w:val="TAJ"/>
    <w:basedOn w:val="TH"/>
    <w:rsid w:val="00014E33"/>
  </w:style>
  <w:style w:type="paragraph" w:customStyle="1" w:styleId="Guidance">
    <w:name w:val="Guidance"/>
    <w:basedOn w:val="Normal"/>
    <w:rsid w:val="00014E33"/>
    <w:rPr>
      <w:i/>
      <w:color w:val="0000FF"/>
    </w:rPr>
  </w:style>
  <w:style w:type="character" w:customStyle="1" w:styleId="EXCar">
    <w:name w:val="EX Car"/>
    <w:link w:val="EX"/>
    <w:rsid w:val="00AA0F93"/>
    <w:rPr>
      <w:lang w:eastAsia="en-US"/>
    </w:rPr>
  </w:style>
  <w:style w:type="paragraph" w:customStyle="1" w:styleId="TempNote">
    <w:name w:val="TempNote"/>
    <w:basedOn w:val="Normal"/>
    <w:qFormat/>
    <w:rsid w:val="00AA0F93"/>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AA0F93"/>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AA0F9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A0F93"/>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AA0F93"/>
    <w:pPr>
      <w:spacing w:before="120" w:after="0"/>
    </w:pPr>
    <w:rPr>
      <w:rFonts w:ascii="Arial" w:eastAsia="SimSun" w:hAnsi="Arial"/>
    </w:rPr>
  </w:style>
  <w:style w:type="character" w:customStyle="1" w:styleId="AltNormalChar">
    <w:name w:val="AltNormal Char"/>
    <w:link w:val="AltNormal"/>
    <w:rsid w:val="00AA0F93"/>
    <w:rPr>
      <w:rFonts w:ascii="Arial" w:eastAsia="SimSun" w:hAnsi="Arial"/>
      <w:lang w:eastAsia="en-US"/>
    </w:rPr>
  </w:style>
  <w:style w:type="paragraph" w:customStyle="1" w:styleId="TemplateH3">
    <w:name w:val="TemplateH3"/>
    <w:basedOn w:val="Normal"/>
    <w:qFormat/>
    <w:rsid w:val="00AA0F9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AA0F9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AA0F93"/>
    <w:rPr>
      <w:rFonts w:ascii="Arial" w:hAnsi="Arial"/>
      <w:sz w:val="18"/>
      <w:lang w:eastAsia="en-US"/>
    </w:rPr>
  </w:style>
  <w:style w:type="character" w:customStyle="1" w:styleId="TAHChar">
    <w:name w:val="TAH Char"/>
    <w:link w:val="TAH"/>
    <w:locked/>
    <w:rsid w:val="00AA0F93"/>
    <w:rPr>
      <w:rFonts w:ascii="Arial" w:hAnsi="Arial"/>
      <w:b/>
      <w:sz w:val="18"/>
      <w:lang w:eastAsia="en-US"/>
    </w:rPr>
  </w:style>
  <w:style w:type="character" w:customStyle="1" w:styleId="THChar">
    <w:name w:val="TH Char"/>
    <w:link w:val="TH"/>
    <w:locked/>
    <w:rsid w:val="00AA0F93"/>
    <w:rPr>
      <w:rFonts w:ascii="Arial" w:hAnsi="Arial"/>
      <w:b/>
      <w:lang w:eastAsia="en-US"/>
    </w:rPr>
  </w:style>
  <w:style w:type="paragraph" w:styleId="BalloonText">
    <w:name w:val="Balloon Text"/>
    <w:basedOn w:val="Normal"/>
    <w:link w:val="BalloonTextChar"/>
    <w:rsid w:val="00AA0F93"/>
    <w:pPr>
      <w:spacing w:after="0"/>
    </w:pPr>
    <w:rPr>
      <w:rFonts w:ascii="Segoe UI" w:eastAsia="SimSun" w:hAnsi="Segoe UI"/>
      <w:sz w:val="18"/>
      <w:szCs w:val="18"/>
    </w:rPr>
  </w:style>
  <w:style w:type="character" w:customStyle="1" w:styleId="BalloonTextChar">
    <w:name w:val="Balloon Text Char"/>
    <w:link w:val="BalloonText"/>
    <w:rsid w:val="00AA0F93"/>
    <w:rPr>
      <w:rFonts w:ascii="Segoe UI" w:eastAsia="SimSun" w:hAnsi="Segoe UI"/>
      <w:sz w:val="18"/>
      <w:szCs w:val="18"/>
      <w:lang w:eastAsia="en-US"/>
    </w:rPr>
  </w:style>
  <w:style w:type="paragraph" w:styleId="DocumentMap">
    <w:name w:val="Document Map"/>
    <w:basedOn w:val="Normal"/>
    <w:link w:val="DocumentMapChar"/>
    <w:rsid w:val="00AA0F93"/>
    <w:rPr>
      <w:rFonts w:ascii="SimSun" w:eastAsia="SimSun"/>
      <w:sz w:val="18"/>
      <w:szCs w:val="18"/>
    </w:rPr>
  </w:style>
  <w:style w:type="character" w:customStyle="1" w:styleId="DocumentMapChar">
    <w:name w:val="Document Map Char"/>
    <w:link w:val="DocumentMap"/>
    <w:rsid w:val="00AA0F93"/>
    <w:rPr>
      <w:rFonts w:ascii="SimSun" w:eastAsia="SimSun"/>
      <w:sz w:val="18"/>
      <w:szCs w:val="18"/>
      <w:lang w:eastAsia="en-US"/>
    </w:rPr>
  </w:style>
  <w:style w:type="character" w:customStyle="1" w:styleId="Heading3Char">
    <w:name w:val="Heading 3 Char"/>
    <w:link w:val="Heading3"/>
    <w:rsid w:val="00AA0F93"/>
    <w:rPr>
      <w:rFonts w:ascii="Arial" w:hAnsi="Arial"/>
      <w:sz w:val="28"/>
      <w:lang w:eastAsia="en-US"/>
    </w:rPr>
  </w:style>
  <w:style w:type="character" w:customStyle="1" w:styleId="TFChar">
    <w:name w:val="TF Char"/>
    <w:link w:val="TF"/>
    <w:rsid w:val="00AA0F93"/>
    <w:rPr>
      <w:rFonts w:ascii="Arial" w:hAnsi="Arial"/>
      <w:b/>
      <w:lang w:eastAsia="en-US"/>
    </w:rPr>
  </w:style>
  <w:style w:type="character" w:styleId="CommentReference">
    <w:name w:val="annotation reference"/>
    <w:rsid w:val="00AA0F93"/>
    <w:rPr>
      <w:sz w:val="21"/>
      <w:szCs w:val="21"/>
    </w:rPr>
  </w:style>
  <w:style w:type="paragraph" w:styleId="CommentText">
    <w:name w:val="annotation text"/>
    <w:basedOn w:val="Normal"/>
    <w:link w:val="CommentTextChar"/>
    <w:rsid w:val="00AA0F93"/>
    <w:rPr>
      <w:rFonts w:eastAsia="SimSun"/>
    </w:rPr>
  </w:style>
  <w:style w:type="character" w:customStyle="1" w:styleId="CommentTextChar">
    <w:name w:val="Comment Text Char"/>
    <w:link w:val="CommentText"/>
    <w:rsid w:val="00AA0F93"/>
    <w:rPr>
      <w:rFonts w:eastAsia="SimSun"/>
      <w:lang w:eastAsia="en-US"/>
    </w:rPr>
  </w:style>
  <w:style w:type="paragraph" w:styleId="CommentSubject">
    <w:name w:val="annotation subject"/>
    <w:basedOn w:val="CommentText"/>
    <w:next w:val="CommentText"/>
    <w:link w:val="CommentSubjectChar"/>
    <w:rsid w:val="00AA0F93"/>
    <w:rPr>
      <w:b/>
      <w:bCs/>
    </w:rPr>
  </w:style>
  <w:style w:type="character" w:customStyle="1" w:styleId="CommentSubjectChar">
    <w:name w:val="Comment Subject Char"/>
    <w:link w:val="CommentSubject"/>
    <w:rsid w:val="00AA0F93"/>
    <w:rPr>
      <w:rFonts w:eastAsia="SimSun"/>
      <w:b/>
      <w:bCs/>
      <w:lang w:eastAsia="en-US"/>
    </w:rPr>
  </w:style>
  <w:style w:type="paragraph" w:styleId="Revision">
    <w:name w:val="Revision"/>
    <w:hidden/>
    <w:uiPriority w:val="99"/>
    <w:semiHidden/>
    <w:rsid w:val="00AA0F93"/>
    <w:rPr>
      <w:lang w:val="en-GB" w:eastAsia="en-US"/>
    </w:rPr>
  </w:style>
  <w:style w:type="character" w:customStyle="1" w:styleId="TACChar">
    <w:name w:val="TAC Char"/>
    <w:link w:val="TAC"/>
    <w:rsid w:val="00AA0F93"/>
  </w:style>
  <w:style w:type="character" w:customStyle="1" w:styleId="Heading4Char">
    <w:name w:val="Heading 4 Char"/>
    <w:link w:val="Heading4"/>
    <w:rsid w:val="00AA0F93"/>
    <w:rPr>
      <w:rFonts w:ascii="Arial" w:hAnsi="Arial"/>
      <w:sz w:val="24"/>
      <w:lang w:eastAsia="en-US"/>
    </w:rPr>
  </w:style>
  <w:style w:type="character" w:customStyle="1" w:styleId="TALChar1">
    <w:name w:val="TAL Char1"/>
    <w:rsid w:val="008B1DE3"/>
    <w:rPr>
      <w:rFonts w:ascii="Arial" w:hAnsi="Arial"/>
      <w:sz w:val="18"/>
      <w:lang w:val="en-GB" w:eastAsia="en-US"/>
    </w:rPr>
  </w:style>
  <w:style w:type="paragraph" w:styleId="List">
    <w:name w:val="List"/>
    <w:basedOn w:val="Normal"/>
    <w:rsid w:val="00676A87"/>
    <w:pPr>
      <w:ind w:left="568" w:hanging="284"/>
    </w:pPr>
    <w:rPr>
      <w:rFonts w:eastAsia="SimSun"/>
    </w:rPr>
  </w:style>
  <w:style w:type="character" w:customStyle="1" w:styleId="PLChar">
    <w:name w:val="PL Char"/>
    <w:link w:val="PL"/>
    <w:locked/>
    <w:rsid w:val="00885FB5"/>
    <w:rPr>
      <w:rFonts w:ascii="Courier New" w:hAnsi="Courier New"/>
      <w:noProof/>
      <w:sz w:val="16"/>
      <w:lang w:eastAsia="en-US" w:bidi="ar-SA"/>
    </w:rPr>
  </w:style>
  <w:style w:type="character" w:customStyle="1" w:styleId="Heading5Char">
    <w:name w:val="Heading 5 Char"/>
    <w:link w:val="Heading5"/>
    <w:rsid w:val="0033229B"/>
    <w:rPr>
      <w:rFonts w:ascii="Arial" w:hAnsi="Arial"/>
      <w:sz w:val="22"/>
      <w:lang w:eastAsia="en-US"/>
    </w:rPr>
  </w:style>
  <w:style w:type="character" w:customStyle="1" w:styleId="TANChar">
    <w:name w:val="TAN Char"/>
    <w:link w:val="TAN"/>
    <w:rsid w:val="00753DDC"/>
    <w:rPr>
      <w:rFonts w:ascii="Arial" w:hAnsi="Arial"/>
      <w:sz w:val="18"/>
      <w:lang w:eastAsia="en-US"/>
    </w:rPr>
  </w:style>
  <w:style w:type="character" w:customStyle="1" w:styleId="NOChar">
    <w:name w:val="NO Char"/>
    <w:link w:val="NO"/>
    <w:rsid w:val="000405B2"/>
    <w:rPr>
      <w:lang w:eastAsia="en-US"/>
    </w:rPr>
  </w:style>
  <w:style w:type="character" w:styleId="Hyperlink">
    <w:name w:val="Hyperlink"/>
    <w:rsid w:val="00CE0887"/>
    <w:rPr>
      <w:color w:val="0000FF"/>
      <w:u w:val="single"/>
    </w:rPr>
  </w:style>
  <w:style w:type="paragraph" w:styleId="ListNumber">
    <w:name w:val="List Number"/>
    <w:basedOn w:val="Normal"/>
    <w:rsid w:val="00DB14A5"/>
    <w:pPr>
      <w:numPr>
        <w:numId w:val="5"/>
      </w:numPr>
      <w:contextualSpacing/>
    </w:pPr>
  </w:style>
  <w:style w:type="character" w:customStyle="1" w:styleId="HeaderChar">
    <w:name w:val="Header Char"/>
    <w:basedOn w:val="DefaultParagraphFont"/>
    <w:link w:val="Header"/>
    <w:rsid w:val="00480D74"/>
    <w:rPr>
      <w:rFonts w:ascii="Arial" w:hAnsi="Arial"/>
      <w:b/>
      <w:noProof/>
      <w:sz w:val="18"/>
      <w:lang w:val="en-GB" w:eastAsia="ja-JP"/>
    </w:rPr>
  </w:style>
  <w:style w:type="character" w:customStyle="1" w:styleId="FooterChar">
    <w:name w:val="Footer Char"/>
    <w:basedOn w:val="DefaultParagraphFont"/>
    <w:link w:val="Footer"/>
    <w:rsid w:val="00480D74"/>
    <w:rPr>
      <w:rFonts w:ascii="Arial" w:hAnsi="Arial"/>
      <w:b/>
      <w:i/>
      <w:noProof/>
      <w:sz w:val="18"/>
      <w:lang w:val="en-GB" w:eastAsia="ja-JP"/>
    </w:rPr>
  </w:style>
  <w:style w:type="paragraph" w:customStyle="1" w:styleId="CRCoverPage">
    <w:name w:val="CR Cover Page"/>
    <w:rsid w:val="00480D74"/>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439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DABCA-E543-4506-9528-27C7FAD6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3506</Words>
  <Characters>22089</Characters>
  <Application>Microsoft Office Word</Application>
  <DocSecurity>0</DocSecurity>
  <Lines>184</Lines>
  <Paragraphs>51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3GPP TS ab.cde</vt:lpstr>
      <vt:lpstr>        5.2.1	Overview</vt:lpstr>
      <vt:lpstr>Figure 5.2.1-1: Resource URI sub-level structure for subscription data</vt:lpstr>
      <vt:lpstr>Table 5.2.1-1: Resources and methods overview</vt:lpstr>
      <vt:lpstr>        5.4.1	General</vt:lpstr>
      <vt:lpstr>Table 5.4.1-1: Nudr Subscriber Data specific Data Types</vt:lpstr>
      <vt:lpstr>Table 5.4.1-2: Nudr re-used Data Types</vt:lpstr>
      <vt:lpstr>Table 5.4.2.2-1: Definition of type AuthenticationSubscriptionData</vt:lpstr>
      <vt:lpstr>Table 5.4.2.10-1: Definition of type PermanentKey</vt:lpstr>
      <vt:lpstr>Table 5.4.2.11-1: Definition of type Milenage</vt:lpstr>
      <vt:lpstr>Table 5.4.2.12-1: Definition of type Tuak</vt:lpstr>
      <vt:lpstr>Table 5.4.2.13-1: Definition of type Opc</vt:lpstr>
      <vt:lpstr>Table 5.4.2.14-1: Definition of type Opc</vt:lpstr>
      <vt:lpstr>Table 5.4.2.15-1: Definition of type Topc</vt:lpstr>
      <vt:lpstr>Table 5.4.2.16-1: Definition of type Topc</vt:lpstr>
      <vt:lpstr>Table 5.4.2.17-1: Definition of type Rotations</vt:lpstr>
      <vt:lpstr>Table 5.4.2.18-1: Definition of type Constants</vt:lpstr>
      <vt:lpstr>Table 5.4.3.2-1: Simple data types</vt:lpstr>
      <vt:lpstr>Table 5.4.3.5-1: Enumeration VectorAlgorithm</vt:lpstr>
      <vt:lpstr>    A.2	Nudr_DataRepository API for Subscription Data</vt:lpstr>
      <vt:lpstr>$ref: '#/components/schemas/AuthMethod'</vt:lpstr>
    </vt:vector>
  </TitlesOfParts>
  <Company>ETSI</Company>
  <LinksUpToDate>false</LinksUpToDate>
  <CharactersWithSpaces>25544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in Montreal</cp:lastModifiedBy>
  <cp:revision>10</cp:revision>
  <dcterms:created xsi:type="dcterms:W3CDTF">2019-02-28T12:06:00Z</dcterms:created>
  <dcterms:modified xsi:type="dcterms:W3CDTF">2019-02-28T16:02:00Z</dcterms:modified>
</cp:coreProperties>
</file>